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F130" w14:textId="16F54196" w:rsidR="00951FD0" w:rsidRPr="00CB1653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1653">
        <w:rPr>
          <w:b/>
          <w:noProof/>
          <w:sz w:val="24"/>
        </w:rPr>
        <w:t>3GPP TSG-CT WG4 Meeting #111-e</w:t>
      </w:r>
      <w:r w:rsidRPr="00CB1653">
        <w:rPr>
          <w:b/>
          <w:noProof/>
          <w:sz w:val="24"/>
        </w:rPr>
        <w:tab/>
      </w:r>
      <w:r w:rsidR="00B60E5F" w:rsidRPr="00B60E5F">
        <w:rPr>
          <w:b/>
          <w:noProof/>
          <w:sz w:val="24"/>
        </w:rPr>
        <w:t>C4-224588</w:t>
      </w:r>
    </w:p>
    <w:p w14:paraId="7FA6A27B" w14:textId="59E1E857" w:rsidR="00646301" w:rsidRPr="00CB1653" w:rsidRDefault="00951FD0" w:rsidP="00646301">
      <w:pPr>
        <w:pStyle w:val="CRCoverPage"/>
        <w:outlineLvl w:val="0"/>
        <w:rPr>
          <w:b/>
          <w:noProof/>
          <w:sz w:val="24"/>
        </w:rPr>
      </w:pPr>
      <w:r w:rsidRPr="00CB1653">
        <w:rPr>
          <w:b/>
          <w:noProof/>
          <w:sz w:val="24"/>
        </w:rPr>
        <w:t>E-Meeting, 18th – 26th August 2022</w:t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</w:r>
      <w:bookmarkStart w:id="0" w:name="_GoBack"/>
      <w:bookmarkEnd w:id="0"/>
      <w:r w:rsidR="004F6D70">
        <w:rPr>
          <w:b/>
          <w:noProof/>
          <w:sz w:val="24"/>
        </w:rPr>
        <w:tab/>
      </w:r>
      <w:r w:rsidR="004F6D70">
        <w:rPr>
          <w:b/>
          <w:noProof/>
          <w:sz w:val="24"/>
        </w:rPr>
        <w:tab/>
        <w:t xml:space="preserve">was </w:t>
      </w:r>
      <w:r w:rsidR="004F6D70" w:rsidRPr="00662A8F">
        <w:rPr>
          <w:b/>
          <w:noProof/>
          <w:sz w:val="24"/>
        </w:rPr>
        <w:t>C4-224359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165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CB165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1653">
              <w:rPr>
                <w:i/>
                <w:noProof/>
                <w:sz w:val="14"/>
              </w:rPr>
              <w:t>CR-Form-v</w:t>
            </w:r>
            <w:r w:rsidR="008863B9" w:rsidRPr="00CB1653">
              <w:rPr>
                <w:i/>
                <w:noProof/>
                <w:sz w:val="14"/>
              </w:rPr>
              <w:t>12.0</w:t>
            </w:r>
          </w:p>
        </w:tc>
      </w:tr>
      <w:tr w:rsidR="001E41F3" w:rsidRPr="00CB165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165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0BF81A9" w:rsidR="001E41F3" w:rsidRPr="00CB1653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CB1653">
              <w:rPr>
                <w:b/>
                <w:noProof/>
                <w:sz w:val="28"/>
                <w:lang w:eastAsia="zh-CN"/>
              </w:rPr>
              <w:t>5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5052D21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BE69D92" w:rsidR="001E41F3" w:rsidRPr="00CB1653" w:rsidRDefault="00662A8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6329E59A" w14:textId="77777777" w:rsidR="001E41F3" w:rsidRPr="00CB165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8FDDED7" w:rsidR="001E41F3" w:rsidRPr="00CB1653" w:rsidRDefault="004F6D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Pr="00CB165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DBC491F" w:rsidR="001E41F3" w:rsidRPr="00CB1653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B1653">
              <w:rPr>
                <w:b/>
                <w:noProof/>
                <w:sz w:val="28"/>
                <w:lang w:eastAsia="zh-CN"/>
              </w:rPr>
              <w:t>7</w:t>
            </w:r>
            <w:r w:rsidR="007D25E8" w:rsidRPr="00CB16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3</w:t>
            </w:r>
            <w:r w:rsidR="004B4B46" w:rsidRPr="00CB16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CB165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165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1653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1653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1653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16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1653">
              <w:rPr>
                <w:rFonts w:cs="Arial"/>
                <w:i/>
                <w:noProof/>
              </w:rPr>
              <w:t>on using this form</w:t>
            </w:r>
            <w:r w:rsidR="0051580D" w:rsidRPr="00CB1653">
              <w:rPr>
                <w:rFonts w:cs="Arial"/>
                <w:i/>
                <w:noProof/>
              </w:rPr>
              <w:t>: c</w:t>
            </w:r>
            <w:r w:rsidR="00F25D98" w:rsidRPr="00CB165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165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1653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165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165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CB165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1653" w14:paraId="52A1E0DC" w14:textId="77777777" w:rsidTr="00A7671C">
        <w:tc>
          <w:tcPr>
            <w:tcW w:w="2835" w:type="dxa"/>
          </w:tcPr>
          <w:p w14:paraId="58D11537" w14:textId="77777777" w:rsidR="00F25D98" w:rsidRPr="00CB165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Proposed change</w:t>
            </w:r>
            <w:r w:rsidR="00A7671C" w:rsidRPr="00CB1653">
              <w:rPr>
                <w:b/>
                <w:i/>
                <w:noProof/>
              </w:rPr>
              <w:t xml:space="preserve"> </w:t>
            </w:r>
            <w:r w:rsidRPr="00CB165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CB1653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B165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CB165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165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Title:</w:t>
            </w:r>
            <w:r w:rsidRPr="00CB16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A12832B" w:rsidR="001E41F3" w:rsidRPr="00CB1653" w:rsidRDefault="007E1665" w:rsidP="009850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Nnef_SMService_MoForwardSm service operation</w:t>
            </w:r>
          </w:p>
        </w:tc>
      </w:tr>
      <w:tr w:rsidR="001E41F3" w:rsidRPr="00CB165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CB165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Huawei</w:t>
            </w:r>
          </w:p>
        </w:tc>
      </w:tr>
      <w:tr w:rsidR="001E41F3" w:rsidRPr="00CB165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CB165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</w:rPr>
              <w:t>C</w:t>
            </w:r>
            <w:r w:rsidR="007026A3" w:rsidRPr="00CB165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B165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Work item code</w:t>
            </w:r>
            <w:r w:rsidR="0051580D" w:rsidRPr="00CB165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Pr="00CB165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CB165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2851089" w:rsidR="001E41F3" w:rsidRPr="00CB165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202</w:t>
            </w:r>
            <w:r w:rsidR="00B66CAE" w:rsidRPr="00CB1653">
              <w:rPr>
                <w:noProof/>
                <w:lang w:eastAsia="zh-CN"/>
              </w:rPr>
              <w:t>2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B66CAE" w:rsidRPr="00CB1653">
              <w:rPr>
                <w:noProof/>
                <w:lang w:eastAsia="zh-CN"/>
              </w:rPr>
              <w:t>0</w:t>
            </w:r>
            <w:r w:rsidR="001B7DC3" w:rsidRPr="00CB1653">
              <w:rPr>
                <w:noProof/>
                <w:lang w:eastAsia="zh-CN"/>
              </w:rPr>
              <w:t>8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4A5BAB" w:rsidRPr="00CB1653">
              <w:rPr>
                <w:noProof/>
                <w:lang w:eastAsia="zh-CN"/>
              </w:rPr>
              <w:t>10</w:t>
            </w:r>
          </w:p>
        </w:tc>
      </w:tr>
      <w:tr w:rsidR="001E41F3" w:rsidRPr="00CB165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7D33BE3" w:rsidR="001E41F3" w:rsidRPr="00CB1653" w:rsidRDefault="00E461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B1653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CB165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CB165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Rel-1</w:t>
            </w:r>
            <w:r w:rsidR="00D1740F" w:rsidRPr="00CB1653">
              <w:rPr>
                <w:noProof/>
                <w:lang w:eastAsia="zh-CN"/>
              </w:rPr>
              <w:t>7</w:t>
            </w:r>
          </w:p>
        </w:tc>
      </w:tr>
      <w:tr w:rsidR="001E41F3" w:rsidRPr="00CB165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CB165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categories:</w:t>
            </w:r>
            <w:r w:rsidRPr="00CB1653">
              <w:rPr>
                <w:b/>
                <w:i/>
                <w:noProof/>
                <w:sz w:val="18"/>
              </w:rPr>
              <w:br/>
              <w:t>F</w:t>
            </w:r>
            <w:r w:rsidRPr="00CB1653">
              <w:rPr>
                <w:i/>
                <w:noProof/>
                <w:sz w:val="18"/>
              </w:rPr>
              <w:t xml:space="preserve">  (correction)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A</w:t>
            </w:r>
            <w:r w:rsidRPr="00CB1653">
              <w:rPr>
                <w:i/>
                <w:noProof/>
                <w:sz w:val="18"/>
              </w:rPr>
              <w:t xml:space="preserve">  (</w:t>
            </w:r>
            <w:r w:rsidR="00DE34CF" w:rsidRPr="00CB1653">
              <w:rPr>
                <w:i/>
                <w:noProof/>
                <w:sz w:val="18"/>
              </w:rPr>
              <w:t xml:space="preserve">mirror </w:t>
            </w:r>
            <w:r w:rsidRPr="00CB1653">
              <w:rPr>
                <w:i/>
                <w:noProof/>
                <w:sz w:val="18"/>
              </w:rPr>
              <w:t>correspond</w:t>
            </w:r>
            <w:r w:rsidR="00DE34CF" w:rsidRPr="00CB1653">
              <w:rPr>
                <w:i/>
                <w:noProof/>
                <w:sz w:val="18"/>
              </w:rPr>
              <w:t xml:space="preserve">ing </w:t>
            </w:r>
            <w:r w:rsidRPr="00CB1653">
              <w:rPr>
                <w:i/>
                <w:noProof/>
                <w:sz w:val="18"/>
              </w:rPr>
              <w:t xml:space="preserve">to a </w:t>
            </w:r>
            <w:r w:rsidR="00DE34CF" w:rsidRPr="00CB1653">
              <w:rPr>
                <w:i/>
                <w:noProof/>
                <w:sz w:val="18"/>
              </w:rPr>
              <w:t xml:space="preserve">change </w:t>
            </w:r>
            <w:r w:rsidRPr="00CB1653">
              <w:rPr>
                <w:i/>
                <w:noProof/>
                <w:sz w:val="18"/>
              </w:rPr>
              <w:t>in an earlier release)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B</w:t>
            </w:r>
            <w:r w:rsidRPr="00CB1653">
              <w:rPr>
                <w:i/>
                <w:noProof/>
                <w:sz w:val="18"/>
              </w:rPr>
              <w:t xml:space="preserve">  (addition of feature), 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C</w:t>
            </w:r>
            <w:r w:rsidRPr="00CB1653">
              <w:rPr>
                <w:i/>
                <w:noProof/>
                <w:sz w:val="18"/>
              </w:rPr>
              <w:t xml:space="preserve">  (functional modification of feature)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D</w:t>
            </w:r>
            <w:r w:rsidRPr="00CB1653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CB1653" w:rsidRDefault="001E41F3">
            <w:pPr>
              <w:pStyle w:val="CRCoverPage"/>
              <w:rPr>
                <w:noProof/>
              </w:rPr>
            </w:pPr>
            <w:r w:rsidRPr="00CB1653">
              <w:rPr>
                <w:noProof/>
                <w:sz w:val="18"/>
              </w:rPr>
              <w:t>Detailed explanations of the above categories can</w:t>
            </w:r>
            <w:r w:rsidRPr="00CB165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1653">
                <w:rPr>
                  <w:rStyle w:val="ae"/>
                  <w:noProof/>
                  <w:sz w:val="18"/>
                </w:rPr>
                <w:t>TR 21.900</w:t>
              </w:r>
            </w:hyperlink>
            <w:r w:rsidRPr="00CB16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CB165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releases:</w:t>
            </w:r>
            <w:r w:rsidRPr="00CB1653">
              <w:rPr>
                <w:i/>
                <w:noProof/>
                <w:sz w:val="18"/>
              </w:rPr>
              <w:br/>
              <w:t>Rel-8</w:t>
            </w:r>
            <w:r w:rsidRPr="00CB1653">
              <w:rPr>
                <w:i/>
                <w:noProof/>
                <w:sz w:val="18"/>
              </w:rPr>
              <w:tab/>
              <w:t>(Release 8)</w:t>
            </w:r>
            <w:r w:rsidR="007C2097" w:rsidRPr="00CB1653">
              <w:rPr>
                <w:i/>
                <w:noProof/>
                <w:sz w:val="18"/>
              </w:rPr>
              <w:br/>
              <w:t>Rel-9</w:t>
            </w:r>
            <w:r w:rsidR="007C2097" w:rsidRPr="00CB1653">
              <w:rPr>
                <w:i/>
                <w:noProof/>
                <w:sz w:val="18"/>
              </w:rPr>
              <w:tab/>
              <w:t>(Release 9)</w:t>
            </w:r>
            <w:r w:rsidR="009777D9" w:rsidRPr="00CB1653">
              <w:rPr>
                <w:i/>
                <w:noProof/>
                <w:sz w:val="18"/>
              </w:rPr>
              <w:br/>
              <w:t>Rel-10</w:t>
            </w:r>
            <w:r w:rsidR="009777D9" w:rsidRPr="00CB1653">
              <w:rPr>
                <w:i/>
                <w:noProof/>
                <w:sz w:val="18"/>
              </w:rPr>
              <w:tab/>
              <w:t>(Release 10)</w:t>
            </w:r>
            <w:r w:rsidR="000C038A" w:rsidRPr="00CB1653">
              <w:rPr>
                <w:i/>
                <w:noProof/>
                <w:sz w:val="18"/>
              </w:rPr>
              <w:br/>
              <w:t>Rel-11</w:t>
            </w:r>
            <w:r w:rsidR="000C038A" w:rsidRPr="00CB1653">
              <w:rPr>
                <w:i/>
                <w:noProof/>
                <w:sz w:val="18"/>
              </w:rPr>
              <w:tab/>
              <w:t>(Release 11)</w:t>
            </w:r>
            <w:r w:rsidR="000C038A" w:rsidRPr="00CB1653">
              <w:rPr>
                <w:i/>
                <w:noProof/>
                <w:sz w:val="18"/>
              </w:rPr>
              <w:br/>
              <w:t>Rel-12</w:t>
            </w:r>
            <w:r w:rsidR="000C038A" w:rsidRPr="00CB1653">
              <w:rPr>
                <w:i/>
                <w:noProof/>
                <w:sz w:val="18"/>
              </w:rPr>
              <w:tab/>
              <w:t>(Release 12)</w:t>
            </w:r>
            <w:r w:rsidR="0051580D" w:rsidRPr="00CB165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B1653">
              <w:rPr>
                <w:i/>
                <w:noProof/>
                <w:sz w:val="18"/>
              </w:rPr>
              <w:t>Rel-13</w:t>
            </w:r>
            <w:r w:rsidR="0051580D" w:rsidRPr="00CB165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B1653">
              <w:rPr>
                <w:i/>
                <w:noProof/>
                <w:sz w:val="18"/>
              </w:rPr>
              <w:br/>
              <w:t>Rel-14</w:t>
            </w:r>
            <w:r w:rsidR="00BD6BB8" w:rsidRPr="00CB1653">
              <w:rPr>
                <w:i/>
                <w:noProof/>
                <w:sz w:val="18"/>
              </w:rPr>
              <w:tab/>
              <w:t>(Release 14)</w:t>
            </w:r>
            <w:r w:rsidR="00E34898" w:rsidRPr="00CB1653">
              <w:rPr>
                <w:i/>
                <w:noProof/>
                <w:sz w:val="18"/>
              </w:rPr>
              <w:br/>
              <w:t>Rel-15</w:t>
            </w:r>
            <w:r w:rsidR="00E34898" w:rsidRPr="00CB1653">
              <w:rPr>
                <w:i/>
                <w:noProof/>
                <w:sz w:val="18"/>
              </w:rPr>
              <w:tab/>
              <w:t>(Release 15)</w:t>
            </w:r>
            <w:r w:rsidR="00E34898" w:rsidRPr="00CB1653">
              <w:rPr>
                <w:i/>
                <w:noProof/>
                <w:sz w:val="18"/>
              </w:rPr>
              <w:br/>
              <w:t>Rel-16</w:t>
            </w:r>
            <w:r w:rsidR="00E34898" w:rsidRPr="00CB165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B1653" w14:paraId="59A97569" w14:textId="77777777" w:rsidTr="00547111">
        <w:tc>
          <w:tcPr>
            <w:tcW w:w="1843" w:type="dxa"/>
          </w:tcPr>
          <w:p w14:paraId="3A77E1BC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CB1653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2B64BC3A" w:rsidR="00E15B63" w:rsidRPr="00CB1653" w:rsidRDefault="007E1665" w:rsidP="00BD0B88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CB1653">
              <w:rPr>
                <w:iCs/>
                <w:lang w:val="en-US" w:eastAsia="zh-CN"/>
              </w:rPr>
              <w:t>TS 2</w:t>
            </w:r>
            <w:r w:rsidR="004F6D70">
              <w:rPr>
                <w:iCs/>
                <w:lang w:val="en-US" w:eastAsia="zh-CN"/>
              </w:rPr>
              <w:t>3</w:t>
            </w:r>
            <w:r w:rsidRPr="00CB1653">
              <w:rPr>
                <w:iCs/>
                <w:lang w:val="en-US" w:eastAsia="zh-CN"/>
              </w:rPr>
              <w:t xml:space="preserve">.540 defined </w:t>
            </w:r>
            <w:proofErr w:type="spellStart"/>
            <w:r w:rsidRPr="00CB1653">
              <w:rPr>
                <w:iCs/>
                <w:lang w:val="en-US" w:eastAsia="zh-CN"/>
              </w:rPr>
              <w:t>Nnef_SMService_MoForwardSm</w:t>
            </w:r>
            <w:proofErr w:type="spellEnd"/>
            <w:r w:rsidRPr="00CB1653">
              <w:rPr>
                <w:iCs/>
                <w:lang w:val="en-US" w:eastAsia="zh-CN"/>
              </w:rPr>
              <w:t xml:space="preserve"> service operation which needs to implement in stage 3.</w:t>
            </w:r>
          </w:p>
        </w:tc>
      </w:tr>
      <w:tr w:rsidR="001E41F3" w:rsidRPr="00CB165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CB1653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42A511A" w:rsidR="00AF674E" w:rsidRPr="00CB1653" w:rsidRDefault="00E15B63" w:rsidP="00BD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t xml:space="preserve">It proposes to </w:t>
            </w:r>
            <w:r w:rsidR="00BD0B88" w:rsidRPr="00CB1653">
              <w:t xml:space="preserve">add </w:t>
            </w:r>
            <w:proofErr w:type="spellStart"/>
            <w:r w:rsidR="007E1665" w:rsidRPr="00CB1653">
              <w:t>Nnef_SMService_MoForwardSm</w:t>
            </w:r>
            <w:proofErr w:type="spellEnd"/>
            <w:r w:rsidR="007E1665" w:rsidRPr="00CB1653">
              <w:t xml:space="preserve"> service operation</w:t>
            </w:r>
          </w:p>
        </w:tc>
      </w:tr>
      <w:tr w:rsidR="001E41F3" w:rsidRPr="00CB165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D0A15BF" w:rsidR="001E41F3" w:rsidRPr="00CB1653" w:rsidRDefault="007E1665" w:rsidP="00BD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It is not align with stage2.</w:t>
            </w:r>
          </w:p>
        </w:tc>
      </w:tr>
      <w:tr w:rsidR="001E41F3" w:rsidRPr="00CB165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4BB0A91" w:rsidR="001E41F3" w:rsidRPr="00CB1653" w:rsidRDefault="009F346D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2, 5.1, </w:t>
            </w:r>
            <w:r w:rsidRPr="009F346D">
              <w:t>5.3</w:t>
            </w:r>
            <w:r w:rsidR="00BD0B88" w:rsidRPr="00CB1653">
              <w:rPr>
                <w:rFonts w:hint="eastAsia"/>
                <w:lang w:eastAsia="zh-CN"/>
              </w:rPr>
              <w:t>(</w:t>
            </w:r>
            <w:r w:rsidR="00BD0B88" w:rsidRPr="00CB1653">
              <w:rPr>
                <w:lang w:eastAsia="zh-CN"/>
              </w:rPr>
              <w:t>new)</w:t>
            </w:r>
          </w:p>
        </w:tc>
      </w:tr>
      <w:tr w:rsidR="001E41F3" w:rsidRPr="00CB165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CB165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165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Other core specifications</w:t>
            </w:r>
            <w:r w:rsidRPr="00CB16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CB165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 xml:space="preserve">(show </w:t>
            </w:r>
            <w:r w:rsidR="00592D74" w:rsidRPr="00CB1653">
              <w:rPr>
                <w:b/>
                <w:i/>
                <w:noProof/>
              </w:rPr>
              <w:t xml:space="preserve">related </w:t>
            </w:r>
            <w:r w:rsidRPr="00CB1653">
              <w:rPr>
                <w:b/>
                <w:i/>
                <w:noProof/>
              </w:rPr>
              <w:t>CR</w:t>
            </w:r>
            <w:r w:rsidR="00592D74" w:rsidRPr="00CB1653">
              <w:rPr>
                <w:b/>
                <w:i/>
                <w:noProof/>
              </w:rPr>
              <w:t>s</w:t>
            </w:r>
            <w:r w:rsidRPr="00CB165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>TS</w:t>
            </w:r>
            <w:r w:rsidR="000A6394" w:rsidRPr="00CB1653">
              <w:rPr>
                <w:noProof/>
              </w:rPr>
              <w:t xml:space="preserve">/TR ... CR ... </w:t>
            </w:r>
          </w:p>
        </w:tc>
      </w:tr>
      <w:tr w:rsidR="001E41F3" w:rsidRPr="00CB165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5D424C1" w:rsidR="001E41F3" w:rsidRPr="00CB1653" w:rsidRDefault="00E63F7A" w:rsidP="00892727">
            <w:pPr>
              <w:pStyle w:val="CRCoverPage"/>
              <w:spacing w:after="0"/>
              <w:ind w:left="100"/>
              <w:rPr>
                <w:noProof/>
              </w:rPr>
            </w:pPr>
            <w:r w:rsidRPr="00CB1653">
              <w:rPr>
                <w:noProof/>
              </w:rPr>
              <w:t xml:space="preserve">This CR </w:t>
            </w:r>
            <w:r w:rsidR="004F6D70">
              <w:rPr>
                <w:noProof/>
              </w:rPr>
              <w:t xml:space="preserve">does not </w:t>
            </w:r>
            <w:r w:rsidRPr="00CB1653">
              <w:rPr>
                <w:noProof/>
              </w:rPr>
              <w:t>introduce</w:t>
            </w:r>
            <w:r w:rsidR="004F6D70">
              <w:rPr>
                <w:noProof/>
              </w:rPr>
              <w:t xml:space="preserve"> any changes</w:t>
            </w:r>
            <w:r w:rsidR="007E1665" w:rsidRPr="00CB1653">
              <w:rPr>
                <w:noProof/>
              </w:rPr>
              <w:t xml:space="preserve"> on t</w:t>
            </w:r>
            <w:r w:rsidR="004F6D70">
              <w:rPr>
                <w:noProof/>
              </w:rPr>
              <w:t>he OpenAPI</w:t>
            </w:r>
          </w:p>
        </w:tc>
      </w:tr>
      <w:tr w:rsidR="008863B9" w:rsidRPr="00CB1653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CB165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1653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CB1653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CB165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B1653" w:rsidRDefault="001E41F3">
      <w:pPr>
        <w:rPr>
          <w:noProof/>
        </w:rPr>
        <w:sectPr w:rsidR="001E41F3" w:rsidRPr="00CB16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B1653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83264A" w14:textId="77777777" w:rsidR="007746E0" w:rsidRPr="00CB1653" w:rsidRDefault="007746E0" w:rsidP="007746E0">
      <w:pPr>
        <w:pStyle w:val="1"/>
      </w:pPr>
      <w:bookmarkStart w:id="8" w:name="_Toc106635088"/>
      <w:bookmarkStart w:id="9" w:name="_Toc98501797"/>
      <w:bookmarkStart w:id="10" w:name="_Toc82711743"/>
      <w:bookmarkStart w:id="11" w:name="_Toc74990714"/>
      <w:bookmarkStart w:id="12" w:name="_Toc73367206"/>
      <w:bookmarkStart w:id="13" w:name="_Toc67685397"/>
      <w:bookmarkStart w:id="14" w:name="_Toc58594175"/>
      <w:bookmarkStart w:id="15" w:name="_Toc56516050"/>
      <w:bookmarkStart w:id="16" w:name="_Toc45030921"/>
      <w:bookmarkStart w:id="17" w:name="_Toc43206553"/>
      <w:bookmarkStart w:id="18" w:name="_Toc36462342"/>
      <w:bookmarkStart w:id="19" w:name="_Toc34748783"/>
      <w:bookmarkStart w:id="20" w:name="_Toc34738479"/>
      <w:bookmarkStart w:id="21" w:name="_Toc34737512"/>
      <w:bookmarkStart w:id="22" w:name="_Toc34737327"/>
      <w:bookmarkStart w:id="23" w:name="_Toc34737230"/>
      <w:bookmarkStart w:id="24" w:name="_Toc34167767"/>
      <w:bookmarkStart w:id="25" w:name="_Toc26198890"/>
      <w:bookmarkStart w:id="26" w:name="_Toc25075671"/>
      <w:bookmarkStart w:id="27" w:name="_Toc22625343"/>
      <w:bookmarkStart w:id="28" w:name="_Toc22039889"/>
      <w:bookmarkStart w:id="29" w:name="_Toc18837079"/>
      <w:bookmarkStart w:id="30" w:name="_Toc106635093"/>
      <w:bookmarkStart w:id="31" w:name="_Toc98501802"/>
      <w:bookmarkStart w:id="32" w:name="_Toc82711748"/>
      <w:bookmarkStart w:id="33" w:name="_Toc74990719"/>
      <w:bookmarkStart w:id="34" w:name="_Toc73367211"/>
      <w:bookmarkStart w:id="35" w:name="_Toc67685402"/>
      <w:bookmarkStart w:id="36" w:name="_Toc58594180"/>
      <w:bookmarkStart w:id="37" w:name="_Toc56516055"/>
      <w:bookmarkStart w:id="38" w:name="_Toc45030926"/>
      <w:bookmarkStart w:id="39" w:name="_Toc43206558"/>
      <w:bookmarkStart w:id="40" w:name="_Toc36462347"/>
      <w:bookmarkStart w:id="41" w:name="_Toc34748788"/>
      <w:bookmarkStart w:id="42" w:name="_Toc34738484"/>
      <w:bookmarkStart w:id="43" w:name="_Toc34737515"/>
      <w:bookmarkStart w:id="44" w:name="_Toc34737332"/>
      <w:bookmarkStart w:id="45" w:name="_Toc34737235"/>
      <w:bookmarkStart w:id="46" w:name="_Toc34167772"/>
      <w:bookmarkStart w:id="47" w:name="_Toc26198895"/>
      <w:bookmarkStart w:id="48" w:name="_Toc25075676"/>
      <w:bookmarkStart w:id="49" w:name="_Toc22625348"/>
      <w:bookmarkStart w:id="50" w:name="_Toc22039894"/>
      <w:bookmarkStart w:id="51" w:name="_Toc18837084"/>
      <w:bookmarkStart w:id="52" w:name="_Toc106604736"/>
      <w:bookmarkStart w:id="53" w:name="_Toc106613750"/>
      <w:bookmarkStart w:id="54" w:name="_Toc67681863"/>
      <w:bookmarkStart w:id="55" w:name="_Toc45029101"/>
      <w:bookmarkStart w:id="56" w:name="_Toc45028266"/>
      <w:bookmarkStart w:id="57" w:name="_Toc36457354"/>
      <w:bookmarkStart w:id="58" w:name="_Toc27585358"/>
      <w:bookmarkStart w:id="59" w:name="_Toc11338678"/>
      <w:bookmarkStart w:id="60" w:name="_Toc106613758"/>
      <w:bookmarkStart w:id="61" w:name="_Toc67681870"/>
      <w:bookmarkStart w:id="62" w:name="_Toc45029108"/>
      <w:bookmarkStart w:id="63" w:name="_Toc45028273"/>
      <w:bookmarkStart w:id="64" w:name="_Toc36457361"/>
      <w:bookmarkStart w:id="65" w:name="_Toc27585365"/>
      <w:bookmarkStart w:id="66" w:name="_Toc11338685"/>
      <w:bookmarkStart w:id="67" w:name="_Toc98487275"/>
      <w:bookmarkStart w:id="68" w:name="_Toc67681455"/>
      <w:bookmarkStart w:id="69" w:name="_Toc45028700"/>
      <w:bookmarkStart w:id="70" w:name="_Toc45027865"/>
      <w:bookmarkStart w:id="71" w:name="_Toc36456982"/>
      <w:bookmarkStart w:id="72" w:name="_Toc27585030"/>
      <w:bookmarkStart w:id="73" w:name="_Toc11338419"/>
      <w:bookmarkStart w:id="74" w:name="_Toc19777613"/>
      <w:bookmarkStart w:id="75" w:name="_Toc27740910"/>
      <w:bookmarkStart w:id="76" w:name="_Toc36054289"/>
      <w:bookmarkStart w:id="77" w:name="_Toc44874165"/>
      <w:bookmarkStart w:id="78" w:name="_Toc51863143"/>
      <w:bookmarkStart w:id="79" w:name="_Toc57980572"/>
      <w:bookmarkStart w:id="80" w:name="_Toc82549951"/>
      <w:r w:rsidRPr="00CB1653">
        <w:t>2</w:t>
      </w:r>
      <w:r w:rsidRPr="00CB1653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60CD8E" w14:textId="77777777" w:rsidR="007746E0" w:rsidRPr="00CB1653" w:rsidRDefault="007746E0" w:rsidP="007746E0">
      <w:r w:rsidRPr="00CB1653">
        <w:t>The following documents contain provisions which, through reference in this text, constitute provisions of the present document.</w:t>
      </w:r>
    </w:p>
    <w:p w14:paraId="1EBAB746" w14:textId="77777777" w:rsidR="007746E0" w:rsidRPr="00CB1653" w:rsidRDefault="007746E0" w:rsidP="007746E0">
      <w:pPr>
        <w:pStyle w:val="B1"/>
      </w:pPr>
      <w:bookmarkStart w:id="81" w:name="OLE_LINK4"/>
      <w:bookmarkStart w:id="82" w:name="OLE_LINK3"/>
      <w:r w:rsidRPr="00CB1653">
        <w:t>-</w:t>
      </w:r>
      <w:r w:rsidRPr="00CB1653">
        <w:tab/>
        <w:t>References are either specific (identified by date of publication, edition number, version number, etc.) or non</w:t>
      </w:r>
      <w:r w:rsidRPr="00CB1653">
        <w:noBreakHyphen/>
        <w:t>specific.</w:t>
      </w:r>
    </w:p>
    <w:p w14:paraId="7C15C77A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specific reference, subsequent revisions do not apply.</w:t>
      </w:r>
    </w:p>
    <w:p w14:paraId="6A92855C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1653">
        <w:rPr>
          <w:i/>
        </w:rPr>
        <w:t xml:space="preserve"> in the same Release as the present document</w:t>
      </w:r>
      <w:r w:rsidRPr="00CB1653">
        <w:t>.</w:t>
      </w:r>
    </w:p>
    <w:bookmarkEnd w:id="81"/>
    <w:bookmarkEnd w:id="82"/>
    <w:p w14:paraId="121305F2" w14:textId="77777777" w:rsidR="007746E0" w:rsidRPr="00CB1653" w:rsidRDefault="007746E0" w:rsidP="007746E0">
      <w:pPr>
        <w:pStyle w:val="EX"/>
      </w:pPr>
      <w:r w:rsidRPr="00CB1653">
        <w:t>[1]</w:t>
      </w:r>
      <w:r w:rsidRPr="00CB1653">
        <w:tab/>
        <w:t>3GPP TR 21.905: "Vocabulary for 3GPP Specifications".</w:t>
      </w:r>
    </w:p>
    <w:p w14:paraId="7ED7E17D" w14:textId="77777777" w:rsidR="007746E0" w:rsidRPr="00CB1653" w:rsidRDefault="007746E0" w:rsidP="007746E0">
      <w:pPr>
        <w:pStyle w:val="EX"/>
      </w:pPr>
      <w:r w:rsidRPr="00CB1653">
        <w:t>[2]</w:t>
      </w:r>
      <w:r w:rsidRPr="00CB1653">
        <w:tab/>
        <w:t>3GPP TS 23.501: "System Architecture for the 5G System; Stage 2".</w:t>
      </w:r>
    </w:p>
    <w:p w14:paraId="3AF26AAD" w14:textId="77777777" w:rsidR="007746E0" w:rsidRPr="00CB1653" w:rsidRDefault="007746E0" w:rsidP="007746E0">
      <w:pPr>
        <w:pStyle w:val="EX"/>
      </w:pPr>
      <w:r w:rsidRPr="00CB1653">
        <w:t>[3]</w:t>
      </w:r>
      <w:r w:rsidRPr="00CB1653">
        <w:tab/>
        <w:t>3GPP TS 23.502: "Procedures for the 5G System; Stage 2".</w:t>
      </w:r>
    </w:p>
    <w:p w14:paraId="00F348D7" w14:textId="77777777" w:rsidR="007746E0" w:rsidRPr="00CB1653" w:rsidRDefault="007746E0" w:rsidP="007746E0">
      <w:pPr>
        <w:pStyle w:val="EX"/>
      </w:pPr>
      <w:r w:rsidRPr="00CB1653">
        <w:t>[4]</w:t>
      </w:r>
      <w:r w:rsidRPr="00CB1653">
        <w:tab/>
        <w:t>3GPP TS 29.500: "5G System; Technical Realization of Service Based Architecture; Stage 3".</w:t>
      </w:r>
    </w:p>
    <w:p w14:paraId="103E195B" w14:textId="77777777" w:rsidR="007746E0" w:rsidRPr="00CB1653" w:rsidRDefault="007746E0" w:rsidP="007746E0">
      <w:pPr>
        <w:pStyle w:val="EX"/>
      </w:pPr>
      <w:r w:rsidRPr="00CB1653">
        <w:t>[5]</w:t>
      </w:r>
      <w:r w:rsidRPr="00CB1653">
        <w:tab/>
        <w:t>3GPP TS 29.501: "5G System; Principles and Guidelines for Services Definition; Stage 3".</w:t>
      </w:r>
    </w:p>
    <w:p w14:paraId="395F62D8" w14:textId="77777777" w:rsidR="007746E0" w:rsidRPr="00CB1653" w:rsidRDefault="007746E0" w:rsidP="007746E0">
      <w:pPr>
        <w:pStyle w:val="EX"/>
        <w:rPr>
          <w:lang w:val="en-US"/>
        </w:rPr>
      </w:pPr>
      <w:r w:rsidRPr="00CB1653">
        <w:rPr>
          <w:snapToGrid w:val="0"/>
        </w:rPr>
        <w:t>[6]</w:t>
      </w:r>
      <w:r w:rsidRPr="00CB1653">
        <w:rPr>
          <w:snapToGrid w:val="0"/>
        </w:rPr>
        <w:tab/>
      </w:r>
      <w:proofErr w:type="spellStart"/>
      <w:r w:rsidRPr="00CB1653">
        <w:rPr>
          <w:lang w:val="en-US"/>
        </w:rPr>
        <w:t>OpenAPI</w:t>
      </w:r>
      <w:proofErr w:type="spellEnd"/>
      <w:r w:rsidRPr="00CB1653">
        <w:rPr>
          <w:lang w:val="en-US"/>
        </w:rPr>
        <w:t xml:space="preserve">: </w:t>
      </w:r>
      <w:r w:rsidRPr="00CB1653">
        <w:t>"</w:t>
      </w:r>
      <w:proofErr w:type="spellStart"/>
      <w:r w:rsidRPr="00CB1653">
        <w:rPr>
          <w:lang w:val="en-US"/>
        </w:rPr>
        <w:t>OpenAPI</w:t>
      </w:r>
      <w:proofErr w:type="spellEnd"/>
      <w:r w:rsidRPr="00CB1653">
        <w:rPr>
          <w:lang w:val="en-US"/>
        </w:rPr>
        <w:t xml:space="preserve"> Specification</w:t>
      </w:r>
      <w:r w:rsidRPr="00CB1653">
        <w:rPr>
          <w:noProof/>
          <w:lang w:val="en-US"/>
        </w:rPr>
        <w:t xml:space="preserve"> </w:t>
      </w:r>
      <w:r w:rsidRPr="00CB1653">
        <w:rPr>
          <w:lang w:val="en-US"/>
        </w:rPr>
        <w:t>Version 3.0.0</w:t>
      </w:r>
      <w:r w:rsidRPr="00CB1653">
        <w:t>"</w:t>
      </w:r>
      <w:r w:rsidRPr="00CB1653">
        <w:rPr>
          <w:lang w:val="en-US"/>
        </w:rPr>
        <w:t xml:space="preserve">, </w:t>
      </w:r>
      <w:hyperlink r:id="rId13" w:history="1">
        <w:r w:rsidRPr="00CB1653">
          <w:rPr>
            <w:rStyle w:val="ae"/>
            <w:lang w:val="en-US"/>
          </w:rPr>
          <w:t>https://spec.openapis.org/oas/v3.0.0</w:t>
        </w:r>
      </w:hyperlink>
      <w:r w:rsidRPr="00CB1653">
        <w:rPr>
          <w:lang w:val="en-US"/>
        </w:rPr>
        <w:t>.</w:t>
      </w:r>
    </w:p>
    <w:p w14:paraId="1B5FD2F2" w14:textId="77777777" w:rsidR="007746E0" w:rsidRPr="00CB1653" w:rsidRDefault="007746E0" w:rsidP="007746E0">
      <w:pPr>
        <w:pStyle w:val="EX"/>
      </w:pPr>
      <w:r w:rsidRPr="00CB1653">
        <w:t>[7]</w:t>
      </w:r>
      <w:r w:rsidRPr="00CB1653">
        <w:tab/>
        <w:t>3GPP TR 21.900: "Technical Specification Group working methods".</w:t>
      </w:r>
    </w:p>
    <w:p w14:paraId="462C613C" w14:textId="77777777" w:rsidR="007746E0" w:rsidRPr="00CB1653" w:rsidRDefault="007746E0" w:rsidP="007746E0">
      <w:pPr>
        <w:pStyle w:val="EX"/>
      </w:pPr>
      <w:r w:rsidRPr="00CB1653">
        <w:t>[8]</w:t>
      </w:r>
      <w:r w:rsidRPr="00CB1653">
        <w:tab/>
        <w:t>3GPP TS 33.501: "Security architecture and procedures for 5G system".</w:t>
      </w:r>
    </w:p>
    <w:p w14:paraId="2F9B140A" w14:textId="77777777" w:rsidR="007746E0" w:rsidRPr="00CB1653" w:rsidRDefault="007746E0" w:rsidP="007746E0">
      <w:pPr>
        <w:pStyle w:val="EX"/>
      </w:pPr>
      <w:r w:rsidRPr="00CB1653">
        <w:t>[9]</w:t>
      </w:r>
      <w:r w:rsidRPr="00CB1653">
        <w:tab/>
        <w:t>IETF RFC 6749: "The OAuth 2.0 Authorization Framework".</w:t>
      </w:r>
    </w:p>
    <w:p w14:paraId="6B5C83EB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  <w:lang w:eastAsia="zh-CN"/>
        </w:rPr>
        <w:t>[10]</w:t>
      </w:r>
      <w:r w:rsidRPr="00CB1653">
        <w:rPr>
          <w:noProof/>
          <w:lang w:eastAsia="zh-CN"/>
        </w:rPr>
        <w:tab/>
        <w:t xml:space="preserve">3GPP TS 29.510: "5G System; </w:t>
      </w:r>
      <w:r w:rsidRPr="00CB1653">
        <w:t>Network Function Repository Services</w:t>
      </w:r>
      <w:r w:rsidRPr="00CB1653">
        <w:rPr>
          <w:noProof/>
          <w:lang w:eastAsia="zh-CN"/>
        </w:rPr>
        <w:t>; Stage 3".</w:t>
      </w:r>
    </w:p>
    <w:p w14:paraId="573DC8BA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</w:rPr>
        <w:t>[</w:t>
      </w:r>
      <w:r w:rsidRPr="00CB1653">
        <w:rPr>
          <w:noProof/>
          <w:lang w:eastAsia="zh-CN"/>
        </w:rPr>
        <w:t>11</w:t>
      </w:r>
      <w:r w:rsidRPr="00CB1653">
        <w:rPr>
          <w:noProof/>
        </w:rPr>
        <w:t>]</w:t>
      </w:r>
      <w:r w:rsidRPr="00CB1653">
        <w:rPr>
          <w:noProof/>
        </w:rPr>
        <w:tab/>
        <w:t>IETF RFC 7540: "Hypertext Transfer Protocol Version 2 (HTTP/2)".</w:t>
      </w:r>
    </w:p>
    <w:p w14:paraId="784A793C" w14:textId="77777777" w:rsidR="007746E0" w:rsidRPr="00CB1653" w:rsidRDefault="007746E0" w:rsidP="007746E0">
      <w:pPr>
        <w:keepLines/>
        <w:ind w:left="1702" w:hanging="1418"/>
        <w:rPr>
          <w:noProof/>
          <w:lang w:eastAsia="zh-CN"/>
        </w:rPr>
      </w:pPr>
      <w:r w:rsidRPr="00CB1653">
        <w:rPr>
          <w:noProof/>
          <w:lang w:eastAsia="zh-CN"/>
        </w:rPr>
        <w:t>[12]</w:t>
      </w:r>
      <w:r w:rsidRPr="00CB1653">
        <w:rPr>
          <w:noProof/>
          <w:lang w:eastAsia="zh-CN"/>
        </w:rPr>
        <w:tab/>
        <w:t>IETF RFC 8259: "The JavaScript Object Notation (JSON) Data Interchange Format".</w:t>
      </w:r>
    </w:p>
    <w:p w14:paraId="5C19E1B0" w14:textId="77777777" w:rsidR="007746E0" w:rsidRPr="00CB1653" w:rsidRDefault="007746E0" w:rsidP="007746E0">
      <w:pPr>
        <w:pStyle w:val="EX"/>
      </w:pPr>
      <w:r w:rsidRPr="00CB1653">
        <w:t>[13]</w:t>
      </w:r>
      <w:r w:rsidRPr="00CB1653">
        <w:tab/>
        <w:t>IETF RFC 7807: "Problem Details for HTTP APIs".</w:t>
      </w:r>
    </w:p>
    <w:p w14:paraId="67F4168B" w14:textId="77777777" w:rsidR="007746E0" w:rsidRPr="00CB1653" w:rsidRDefault="007746E0" w:rsidP="007746E0">
      <w:pPr>
        <w:pStyle w:val="EX"/>
      </w:pPr>
      <w:r w:rsidRPr="00CB1653">
        <w:t>[14]</w:t>
      </w:r>
      <w:r w:rsidRPr="00CB1653">
        <w:tab/>
        <w:t>3GPP TS 29.571: "5G System; Common Data Types for Service Based Interfaces; Stage 3".</w:t>
      </w:r>
    </w:p>
    <w:p w14:paraId="1A11CB22" w14:textId="77777777" w:rsidR="007746E0" w:rsidRPr="00CB1653" w:rsidRDefault="007746E0" w:rsidP="007746E0">
      <w:pPr>
        <w:pStyle w:val="EX"/>
      </w:pPr>
      <w:r w:rsidRPr="00CB1653">
        <w:t>[15]</w:t>
      </w:r>
      <w:r w:rsidRPr="00CB1653">
        <w:tab/>
        <w:t>3GPP TS 29.522: "5G System; Network Exposure Function Northbound APIs; Stage 3".</w:t>
      </w:r>
    </w:p>
    <w:p w14:paraId="37AA9BC3" w14:textId="77777777" w:rsidR="007746E0" w:rsidRPr="00CB1653" w:rsidRDefault="007746E0" w:rsidP="007746E0">
      <w:pPr>
        <w:pStyle w:val="EX"/>
      </w:pPr>
      <w:r w:rsidRPr="00CB1653">
        <w:t>[16]</w:t>
      </w:r>
      <w:r w:rsidRPr="00CB1653">
        <w:tab/>
        <w:t>3GPP TS 29.503: "5G System; Unified Data Management Services; Stage 3".</w:t>
      </w:r>
    </w:p>
    <w:p w14:paraId="27265B76" w14:textId="77777777" w:rsidR="007746E0" w:rsidRPr="00CB1653" w:rsidRDefault="007746E0" w:rsidP="007746E0">
      <w:pPr>
        <w:pStyle w:val="EX"/>
      </w:pPr>
      <w:r w:rsidRPr="00CB1653">
        <w:t>[17]</w:t>
      </w:r>
      <w:r w:rsidRPr="00CB1653">
        <w:tab/>
        <w:t>3GPP TS 29.542: "5G System; Session management services for Non-IP Data Delivery (NIDD); Stage 3".</w:t>
      </w:r>
    </w:p>
    <w:p w14:paraId="14A082B8" w14:textId="00FB887F" w:rsidR="000479DF" w:rsidRPr="009F346D" w:rsidRDefault="006C47EA" w:rsidP="009F346D">
      <w:pPr>
        <w:pStyle w:val="EX"/>
        <w:rPr>
          <w:lang w:eastAsia="zh-CN"/>
        </w:rPr>
      </w:pPr>
      <w:ins w:id="83" w:author="Huawei" w:date="2022-08-10T16:24:00Z">
        <w:r w:rsidRPr="00CB1653">
          <w:rPr>
            <w:lang w:eastAsia="zh-CN"/>
          </w:rPr>
          <w:t>[xx]</w:t>
        </w:r>
        <w:r w:rsidRPr="00CB1653">
          <w:rPr>
            <w:lang w:eastAsia="zh-CN"/>
          </w:rPr>
          <w:tab/>
          <w:t>3GPP TS 23.540: "5G System; Technical realization of Service Based Short Message Service Stage 2".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CC385DD" w14:textId="77777777" w:rsidR="000479DF" w:rsidRPr="00CB1653" w:rsidRDefault="000479DF" w:rsidP="0004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1653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D765A6" w14:textId="3E69B273" w:rsidR="009850AD" w:rsidRPr="00CB1653" w:rsidRDefault="009850AD" w:rsidP="009850AD">
      <w:pPr>
        <w:pStyle w:val="1"/>
      </w:pPr>
      <w:bookmarkStart w:id="84" w:name="_Toc106635095"/>
      <w:bookmarkStart w:id="85" w:name="_Toc98501804"/>
      <w:bookmarkStart w:id="86" w:name="_Toc82711750"/>
      <w:bookmarkStart w:id="87" w:name="_Toc74990721"/>
      <w:bookmarkStart w:id="88" w:name="_Toc73367213"/>
      <w:bookmarkStart w:id="89" w:name="_Toc67685404"/>
      <w:bookmarkStart w:id="90" w:name="_Toc58594182"/>
      <w:bookmarkStart w:id="91" w:name="_Toc56516057"/>
      <w:bookmarkStart w:id="92" w:name="_Toc45030928"/>
      <w:bookmarkStart w:id="93" w:name="_Toc43206560"/>
      <w:bookmarkStart w:id="94" w:name="_Toc36462349"/>
      <w:bookmarkStart w:id="95" w:name="_Toc34748790"/>
      <w:bookmarkStart w:id="96" w:name="_Toc34738486"/>
      <w:bookmarkStart w:id="97" w:name="_Toc34737517"/>
      <w:bookmarkStart w:id="98" w:name="_Toc34737334"/>
      <w:bookmarkStart w:id="99" w:name="_Toc34737237"/>
      <w:bookmarkStart w:id="100" w:name="_Toc34167774"/>
      <w:bookmarkStart w:id="101" w:name="_Toc26198897"/>
      <w:bookmarkStart w:id="102" w:name="_Toc25075678"/>
      <w:bookmarkStart w:id="103" w:name="_Toc22625350"/>
      <w:bookmarkStart w:id="104" w:name="_Toc22039896"/>
      <w:bookmarkStart w:id="105" w:name="_Toc18837086"/>
      <w:r w:rsidRPr="00CB1653">
        <w:t>5</w:t>
      </w:r>
      <w:r w:rsidRPr="00CB1653">
        <w:tab/>
        <w:t>Services offered by the NEF for NIDD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06" w:author="Huawei" w:date="2022-08-09T14:22:00Z">
        <w:r w:rsidR="00DA12F4" w:rsidRPr="00CB1653">
          <w:t xml:space="preserve"> and SMS</w:t>
        </w:r>
      </w:ins>
    </w:p>
    <w:p w14:paraId="53636167" w14:textId="77777777" w:rsidR="009850AD" w:rsidRPr="00CB1653" w:rsidRDefault="009850AD" w:rsidP="009850AD">
      <w:pPr>
        <w:pStyle w:val="2"/>
      </w:pPr>
      <w:bookmarkStart w:id="107" w:name="_Toc106635096"/>
      <w:bookmarkStart w:id="108" w:name="_Toc98501805"/>
      <w:bookmarkStart w:id="109" w:name="_Toc82711751"/>
      <w:bookmarkStart w:id="110" w:name="_Toc74990722"/>
      <w:bookmarkStart w:id="111" w:name="_Toc73367214"/>
      <w:bookmarkStart w:id="112" w:name="_Toc67685405"/>
      <w:bookmarkStart w:id="113" w:name="_Toc58594183"/>
      <w:bookmarkStart w:id="114" w:name="_Toc56516058"/>
      <w:bookmarkStart w:id="115" w:name="_Toc45030929"/>
      <w:bookmarkStart w:id="116" w:name="_Toc43206561"/>
      <w:bookmarkStart w:id="117" w:name="_Toc36462350"/>
      <w:bookmarkStart w:id="118" w:name="_Toc34748791"/>
      <w:bookmarkStart w:id="119" w:name="_Toc34738487"/>
      <w:bookmarkStart w:id="120" w:name="_Toc34737518"/>
      <w:bookmarkStart w:id="121" w:name="_Toc34737335"/>
      <w:bookmarkStart w:id="122" w:name="_Toc34737238"/>
      <w:bookmarkStart w:id="123" w:name="_Toc34167775"/>
      <w:bookmarkStart w:id="124" w:name="_Toc26198898"/>
      <w:bookmarkStart w:id="125" w:name="_Toc25075679"/>
      <w:bookmarkStart w:id="126" w:name="_Toc22625351"/>
      <w:bookmarkStart w:id="127" w:name="_Toc22039897"/>
      <w:bookmarkStart w:id="128" w:name="_Toc18837087"/>
      <w:r w:rsidRPr="00CB1653">
        <w:t>5.1</w:t>
      </w:r>
      <w:r w:rsidRPr="00CB1653">
        <w:tab/>
        <w:t>Introduction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69C8CED" w14:textId="358171E2" w:rsidR="009850AD" w:rsidRPr="00CB1653" w:rsidRDefault="009850AD" w:rsidP="009850AD">
      <w:r w:rsidRPr="00CB1653">
        <w:t>The table 5.1-1 shows the NEF Services and Service Operations for NIDD</w:t>
      </w:r>
      <w:ins w:id="129" w:author="Huawei" w:date="2022-08-09T14:22:00Z">
        <w:r w:rsidR="00DA12F4" w:rsidRPr="00CB1653">
          <w:t xml:space="preserve"> and SMS</w:t>
        </w:r>
      </w:ins>
      <w:r w:rsidRPr="00CB1653">
        <w:t>:</w:t>
      </w:r>
    </w:p>
    <w:p w14:paraId="5ED73823" w14:textId="77777777" w:rsidR="009850AD" w:rsidRPr="00CB1653" w:rsidRDefault="009850AD" w:rsidP="009850AD">
      <w:pPr>
        <w:pStyle w:val="TH"/>
      </w:pPr>
      <w:r w:rsidRPr="00CB1653">
        <w:lastRenderedPageBreak/>
        <w:t>Table 5.1-1 List of NEF Services for NIDD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9850AD" w:rsidRPr="00CB1653" w14:paraId="05BDF640" w14:textId="77777777" w:rsidTr="009850A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80F8" w14:textId="77777777" w:rsidR="009850AD" w:rsidRPr="00CB1653" w:rsidRDefault="009850AD">
            <w:pPr>
              <w:pStyle w:val="TAH"/>
            </w:pPr>
            <w:r w:rsidRPr="00CB1653">
              <w:t>Service Name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CEF" w14:textId="77777777" w:rsidR="009850AD" w:rsidRPr="00CB1653" w:rsidRDefault="009850AD">
            <w:pPr>
              <w:pStyle w:val="TAH"/>
            </w:pPr>
            <w:r w:rsidRPr="00CB1653">
              <w:t>Service Operations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586D" w14:textId="77777777" w:rsidR="009850AD" w:rsidRPr="00CB1653" w:rsidRDefault="009850AD">
            <w:pPr>
              <w:pStyle w:val="TAH"/>
            </w:pPr>
            <w:r w:rsidRPr="00CB1653">
              <w:t>Operation Semantics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063E" w14:textId="77777777" w:rsidR="009850AD" w:rsidRPr="00CB1653" w:rsidRDefault="009850AD">
            <w:pPr>
              <w:pStyle w:val="TAH"/>
            </w:pPr>
            <w:r w:rsidRPr="00CB1653">
              <w:t>Example Consumer(s)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5EA7" w14:textId="77777777" w:rsidR="009850AD" w:rsidRPr="00CB1653" w:rsidRDefault="009850AD">
            <w:pPr>
              <w:pStyle w:val="TAH"/>
            </w:pPr>
            <w:r w:rsidRPr="00CB1653">
              <w:t xml:space="preserve">Mapped Service Operation </w:t>
            </w:r>
          </w:p>
        </w:tc>
      </w:tr>
      <w:tr w:rsidR="009850AD" w:rsidRPr="00CB1653" w14:paraId="459E696C" w14:textId="77777777" w:rsidTr="009850A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CB6F6" w14:textId="77777777" w:rsidR="009850AD" w:rsidRPr="00CB1653" w:rsidRDefault="009850AD">
            <w:pPr>
              <w:pStyle w:val="TAL"/>
              <w:rPr>
                <w:rFonts w:eastAsia="宋体"/>
              </w:rPr>
            </w:pPr>
            <w:proofErr w:type="spellStart"/>
            <w:r w:rsidRPr="00CB1653">
              <w:t>Nnef_SMContext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E0AC" w14:textId="77777777" w:rsidR="009850AD" w:rsidRPr="00CB1653" w:rsidRDefault="009850AD">
            <w:pPr>
              <w:pStyle w:val="TAL"/>
            </w:pPr>
            <w:r w:rsidRPr="00CB1653">
              <w:t>Create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F024" w14:textId="77777777" w:rsidR="009850AD" w:rsidRPr="00CB1653" w:rsidRDefault="009850AD">
            <w:pPr>
              <w:pStyle w:val="TAL"/>
            </w:pPr>
            <w:r w:rsidRPr="00CB1653"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5DC2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BCA9" w14:textId="77777777" w:rsidR="009850AD" w:rsidRPr="00CB1653" w:rsidRDefault="009850AD">
            <w:pPr>
              <w:pStyle w:val="TAL"/>
            </w:pPr>
            <w:proofErr w:type="spellStart"/>
            <w:r w:rsidRPr="00CB1653">
              <w:t>Nnef_SMContext_Create</w:t>
            </w:r>
            <w:proofErr w:type="spellEnd"/>
          </w:p>
        </w:tc>
      </w:tr>
      <w:tr w:rsidR="009850AD" w:rsidRPr="00CB1653" w14:paraId="14DF3E84" w14:textId="77777777" w:rsidTr="009850AD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F3FC1" w14:textId="77777777" w:rsidR="009850AD" w:rsidRPr="00CB1653" w:rsidRDefault="009850AD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C20E" w14:textId="77777777" w:rsidR="009850AD" w:rsidRPr="00CB1653" w:rsidRDefault="009850AD">
            <w:pPr>
              <w:pStyle w:val="TAL"/>
            </w:pPr>
            <w:r w:rsidRPr="00CB1653">
              <w:t>Delete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5EFE" w14:textId="77777777" w:rsidR="009850AD" w:rsidRPr="00CB1653" w:rsidRDefault="009850AD">
            <w:pPr>
              <w:pStyle w:val="TAL"/>
            </w:pPr>
            <w:r w:rsidRPr="00CB1653"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E9D3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1C4B" w14:textId="77777777" w:rsidR="009850AD" w:rsidRPr="00CB1653" w:rsidRDefault="009850AD">
            <w:pPr>
              <w:pStyle w:val="TAL"/>
            </w:pPr>
            <w:proofErr w:type="spellStart"/>
            <w:r w:rsidRPr="00CB1653">
              <w:t>Nnef_SMContext_Delete</w:t>
            </w:r>
            <w:proofErr w:type="spellEnd"/>
          </w:p>
        </w:tc>
      </w:tr>
      <w:tr w:rsidR="009850AD" w:rsidRPr="00CB1653" w14:paraId="2A9EABF9" w14:textId="77777777" w:rsidTr="009850AD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E1C8D" w14:textId="77777777" w:rsidR="009850AD" w:rsidRPr="00CB1653" w:rsidRDefault="009850AD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BD1" w14:textId="77777777" w:rsidR="009850AD" w:rsidRPr="00CB1653" w:rsidRDefault="009850AD">
            <w:pPr>
              <w:pStyle w:val="TAL"/>
            </w:pPr>
            <w:r w:rsidRPr="00CB1653">
              <w:t>Status Notify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9EA9" w14:textId="77777777" w:rsidR="009850AD" w:rsidRPr="00CB1653" w:rsidRDefault="009850AD">
            <w:pPr>
              <w:pStyle w:val="TAL"/>
            </w:pPr>
            <w:r w:rsidRPr="00CB1653">
              <w:t>Subscribe/Notify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9C26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715" w14:textId="77777777" w:rsidR="009850AD" w:rsidRPr="00CB1653" w:rsidRDefault="009850AD">
            <w:pPr>
              <w:pStyle w:val="TAL"/>
            </w:pPr>
            <w:proofErr w:type="spellStart"/>
            <w:r w:rsidRPr="00CB1653">
              <w:t>Nnef_SMContext_DeleteNotify</w:t>
            </w:r>
            <w:proofErr w:type="spellEnd"/>
            <w:r w:rsidRPr="00CB1653">
              <w:t xml:space="preserve"> (NOTE)</w:t>
            </w:r>
          </w:p>
        </w:tc>
      </w:tr>
      <w:tr w:rsidR="009850AD" w:rsidRPr="00CB1653" w14:paraId="7C30CF19" w14:textId="77777777" w:rsidTr="009850AD">
        <w:tc>
          <w:tcPr>
            <w:tcW w:w="1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3843E7" w14:textId="77777777" w:rsidR="009850AD" w:rsidRPr="00CB1653" w:rsidRDefault="009850AD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C398" w14:textId="77777777" w:rsidR="009850AD" w:rsidRPr="00CB1653" w:rsidRDefault="009850AD">
            <w:pPr>
              <w:pStyle w:val="TAL"/>
            </w:pPr>
            <w:r w:rsidRPr="00CB1653">
              <w:t>Update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6D6A" w14:textId="77777777" w:rsidR="009850AD" w:rsidRPr="00CB1653" w:rsidRDefault="009850AD">
            <w:pPr>
              <w:pStyle w:val="TAL"/>
            </w:pPr>
            <w:r w:rsidRPr="00CB1653"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7B7D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72D" w14:textId="77777777" w:rsidR="009850AD" w:rsidRPr="00CB1653" w:rsidRDefault="009850AD">
            <w:pPr>
              <w:pStyle w:val="TAL"/>
            </w:pPr>
          </w:p>
        </w:tc>
      </w:tr>
      <w:tr w:rsidR="009850AD" w:rsidRPr="00CB1653" w14:paraId="0EED9811" w14:textId="77777777" w:rsidTr="009850AD"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5E58B" w14:textId="77777777" w:rsidR="009850AD" w:rsidRPr="00CB1653" w:rsidRDefault="009850AD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0240" w14:textId="77777777" w:rsidR="009850AD" w:rsidRPr="00CB1653" w:rsidRDefault="009850AD">
            <w:pPr>
              <w:pStyle w:val="TAL"/>
            </w:pPr>
            <w:r w:rsidRPr="00CB1653">
              <w:t>Delivery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3BBA" w14:textId="77777777" w:rsidR="009850AD" w:rsidRPr="00CB1653" w:rsidRDefault="009850AD">
            <w:pPr>
              <w:pStyle w:val="TAL"/>
              <w:rPr>
                <w:lang w:eastAsia="zh-CN"/>
              </w:rPr>
            </w:pPr>
            <w:r w:rsidRPr="00CB1653">
              <w:rPr>
                <w:lang w:eastAsia="zh-CN"/>
              </w:rPr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652" w14:textId="77777777" w:rsidR="009850AD" w:rsidRPr="00CB1653" w:rsidRDefault="009850AD">
            <w:pPr>
              <w:pStyle w:val="TAL"/>
              <w:rPr>
                <w:lang w:eastAsia="zh-CN"/>
              </w:rPr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30A8" w14:textId="77777777" w:rsidR="009850AD" w:rsidRPr="00CB1653" w:rsidRDefault="009850AD">
            <w:pPr>
              <w:pStyle w:val="TAL"/>
            </w:pPr>
            <w:proofErr w:type="spellStart"/>
            <w:r w:rsidRPr="00CB1653">
              <w:t>Nnef_SMContext_Delivery</w:t>
            </w:r>
            <w:proofErr w:type="spellEnd"/>
          </w:p>
        </w:tc>
      </w:tr>
      <w:tr w:rsidR="006C47EA" w:rsidRPr="00CB1653" w14:paraId="48E0A18E" w14:textId="77777777" w:rsidTr="009850AD">
        <w:trPr>
          <w:ins w:id="130" w:author="Huawei" w:date="2022-08-10T16:17:00Z"/>
        </w:trPr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434" w14:textId="56F03137" w:rsidR="006C47EA" w:rsidRPr="00CB1653" w:rsidRDefault="006C47EA" w:rsidP="006C47EA">
            <w:pPr>
              <w:pStyle w:val="TAL"/>
              <w:rPr>
                <w:ins w:id="131" w:author="Huawei" w:date="2022-08-10T16:17:00Z"/>
                <w:rFonts w:eastAsia="宋体"/>
              </w:rPr>
            </w:pPr>
            <w:proofErr w:type="spellStart"/>
            <w:ins w:id="132" w:author="Huawei" w:date="2022-08-10T16:18:00Z">
              <w:r w:rsidRPr="00CB1653">
                <w:t>Nnef_SM</w:t>
              </w:r>
              <w:r>
                <w:t>Service</w:t>
              </w:r>
            </w:ins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476" w14:textId="641A5B4E" w:rsidR="006C47EA" w:rsidRPr="00CB1653" w:rsidRDefault="006C47EA" w:rsidP="006C47EA">
            <w:pPr>
              <w:pStyle w:val="TAL"/>
              <w:rPr>
                <w:ins w:id="133" w:author="Huawei" w:date="2022-08-10T16:17:00Z"/>
                <w:lang w:eastAsia="zh-CN"/>
              </w:rPr>
            </w:pPr>
            <w:proofErr w:type="spellStart"/>
            <w:ins w:id="134" w:author="Huawei" w:date="2022-08-10T16:17:00Z">
              <w:r w:rsidRPr="00CB1653">
                <w:rPr>
                  <w:lang w:eastAsia="zh-CN"/>
                </w:rPr>
                <w:t>MoForwardSm</w:t>
              </w:r>
              <w:proofErr w:type="spellEnd"/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8E33" w14:textId="622DBC9D" w:rsidR="006C47EA" w:rsidRPr="00CB1653" w:rsidRDefault="006C47EA" w:rsidP="006C47EA">
            <w:pPr>
              <w:pStyle w:val="TAL"/>
              <w:rPr>
                <w:ins w:id="135" w:author="Huawei" w:date="2022-08-10T16:17:00Z"/>
                <w:lang w:eastAsia="zh-CN"/>
              </w:rPr>
            </w:pPr>
            <w:ins w:id="136" w:author="Huawei" w:date="2022-08-10T16:17:00Z">
              <w:r w:rsidRPr="00CB1653">
                <w:rPr>
                  <w:lang w:eastAsia="zh-CN"/>
                </w:rPr>
                <w:t>Request/Response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3C5" w14:textId="0FA9C7DA" w:rsidR="006C47EA" w:rsidRPr="00CB1653" w:rsidRDefault="006C47EA" w:rsidP="006C47EA">
            <w:pPr>
              <w:pStyle w:val="TAL"/>
              <w:rPr>
                <w:ins w:id="137" w:author="Huawei" w:date="2022-08-10T16:17:00Z"/>
                <w:lang w:eastAsia="zh-CN"/>
              </w:rPr>
            </w:pPr>
            <w:ins w:id="138" w:author="Huawei" w:date="2022-08-10T16:17:00Z">
              <w:r w:rsidRPr="00CB1653">
                <w:rPr>
                  <w:lang w:eastAsia="zh-CN"/>
                </w:rPr>
                <w:t>SMS-SC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CDB" w14:textId="7F64B07C" w:rsidR="006C47EA" w:rsidRPr="00CB1653" w:rsidRDefault="006C47EA" w:rsidP="006C47EA">
            <w:pPr>
              <w:pStyle w:val="TAL"/>
              <w:rPr>
                <w:ins w:id="139" w:author="Huawei" w:date="2022-08-10T16:17:00Z"/>
              </w:rPr>
            </w:pPr>
            <w:proofErr w:type="spellStart"/>
            <w:ins w:id="140" w:author="Huawei" w:date="2022-08-10T16:17:00Z">
              <w:r w:rsidRPr="00CB1653">
                <w:t>Nnef_SMService_MoForwardSm</w:t>
              </w:r>
              <w:proofErr w:type="spellEnd"/>
            </w:ins>
          </w:p>
        </w:tc>
      </w:tr>
      <w:tr w:rsidR="006C47EA" w:rsidRPr="00CB1653" w14:paraId="488A8FC8" w14:textId="77777777" w:rsidTr="009850AD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164" w14:textId="77777777" w:rsidR="006C47EA" w:rsidRPr="00CB1653" w:rsidRDefault="006C47EA" w:rsidP="006C47EA">
            <w:pPr>
              <w:pStyle w:val="TAN"/>
            </w:pPr>
            <w:r w:rsidRPr="00CB1653">
              <w:t>NOTE:</w:t>
            </w:r>
            <w:r w:rsidRPr="00CB1653">
              <w:tab/>
              <w:t xml:space="preserve">The Status Notify service operation models the </w:t>
            </w:r>
            <w:proofErr w:type="spellStart"/>
            <w:r w:rsidRPr="00CB1653">
              <w:t>Nnef_SMContext_DeleteNotify</w:t>
            </w:r>
            <w:proofErr w:type="spellEnd"/>
            <w:r w:rsidRPr="00CB1653">
              <w:t xml:space="preserve"> service operation specified in 3GPP TS 23.502 [3] (see clause 5.2.2.4.2).</w:t>
            </w:r>
          </w:p>
          <w:p w14:paraId="3E43C287" w14:textId="77777777" w:rsidR="006C47EA" w:rsidRPr="00CB1653" w:rsidRDefault="006C47EA" w:rsidP="006C47EA">
            <w:pPr>
              <w:pStyle w:val="TAN"/>
            </w:pPr>
          </w:p>
        </w:tc>
      </w:tr>
    </w:tbl>
    <w:p w14:paraId="06BAC43A" w14:textId="77777777" w:rsidR="009850AD" w:rsidRPr="00CB1653" w:rsidRDefault="009850AD" w:rsidP="009850AD"/>
    <w:p w14:paraId="46068D02" w14:textId="77777777" w:rsidR="009850AD" w:rsidRPr="00CB1653" w:rsidRDefault="009850AD" w:rsidP="009850AD">
      <w:r w:rsidRPr="00CB1653">
        <w:t>Table 5.1-2 summarizes the corresponding APIs defined for this specification.</w:t>
      </w:r>
    </w:p>
    <w:p w14:paraId="045C5874" w14:textId="77777777" w:rsidR="009850AD" w:rsidRPr="00CB1653" w:rsidRDefault="009850AD" w:rsidP="009850AD">
      <w:pPr>
        <w:pStyle w:val="TH"/>
      </w:pPr>
      <w:r w:rsidRPr="00CB1653">
        <w:t>Table 5.1-2: API Descriptions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881"/>
        <w:gridCol w:w="2235"/>
        <w:gridCol w:w="2861"/>
        <w:gridCol w:w="1520"/>
        <w:gridCol w:w="783"/>
      </w:tblGrid>
      <w:tr w:rsidR="009850AD" w:rsidRPr="00CB1653" w14:paraId="5DB0979B" w14:textId="77777777" w:rsidTr="006C47EA">
        <w:trPr>
          <w:trHeight w:val="404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BA2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571C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9E2B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F06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B1653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B1653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1622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B1653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EBC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850AD" w:rsidRPr="00CB1653" w14:paraId="64460458" w14:textId="77777777" w:rsidTr="006C47EA">
        <w:trPr>
          <w:trHeight w:val="394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EFD2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1653">
              <w:rPr>
                <w:rFonts w:ascii="Arial" w:hAnsi="Arial" w:cs="Arial"/>
                <w:sz w:val="18"/>
                <w:szCs w:val="18"/>
              </w:rPr>
              <w:t>Nnef_SMContext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54F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18BA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1653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CB165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1653">
              <w:rPr>
                <w:rFonts w:ascii="Arial" w:hAnsi="Arial" w:cs="Arial"/>
                <w:sz w:val="18"/>
                <w:szCs w:val="18"/>
              </w:rPr>
              <w:t>SMContext</w:t>
            </w:r>
            <w:proofErr w:type="spellEnd"/>
            <w:r w:rsidRPr="00CB1653">
              <w:rPr>
                <w:rFonts w:ascii="Arial" w:hAnsi="Arial" w:cs="Arial"/>
                <w:sz w:val="18"/>
                <w:szCs w:val="18"/>
              </w:rPr>
              <w:t xml:space="preserve"> Service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692A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TS29541_Nnef_SMContext.yaml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90B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1653">
              <w:rPr>
                <w:rFonts w:ascii="Arial" w:hAnsi="Arial" w:cs="Arial"/>
                <w:sz w:val="18"/>
                <w:szCs w:val="18"/>
              </w:rPr>
              <w:t>nnef-smcontext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9D57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6C47EA" w:rsidRPr="00CB1653" w14:paraId="6A005DC3" w14:textId="77777777" w:rsidTr="006C47EA">
        <w:trPr>
          <w:trHeight w:val="394"/>
          <w:ins w:id="141" w:author="Huawei" w:date="2022-08-10T16:18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9420" w14:textId="3866C575" w:rsidR="006C47EA" w:rsidRPr="00CB1653" w:rsidRDefault="006C47EA" w:rsidP="00AD7277">
            <w:pPr>
              <w:rPr>
                <w:ins w:id="142" w:author="Huawei" w:date="2022-08-10T16:18:00Z"/>
                <w:rFonts w:ascii="Arial" w:hAnsi="Arial" w:cs="Arial"/>
                <w:sz w:val="18"/>
                <w:szCs w:val="18"/>
              </w:rPr>
            </w:pPr>
            <w:proofErr w:type="spellStart"/>
            <w:ins w:id="143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Nnef_SM</w:t>
              </w:r>
              <w:r>
                <w:rPr>
                  <w:rFonts w:ascii="Arial" w:hAnsi="Arial" w:cs="Arial"/>
                  <w:sz w:val="18"/>
                  <w:szCs w:val="18"/>
                </w:rPr>
                <w:t>Service</w:t>
              </w:r>
              <w:proofErr w:type="spellEnd"/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62B8" w14:textId="16DA964C" w:rsidR="006C47EA" w:rsidRPr="00CB1653" w:rsidRDefault="006C47EA" w:rsidP="00AD7277">
            <w:pPr>
              <w:rPr>
                <w:ins w:id="144" w:author="Huawei" w:date="2022-08-10T16:18:00Z"/>
                <w:rFonts w:ascii="Arial" w:hAnsi="Arial" w:cs="Arial"/>
                <w:sz w:val="18"/>
                <w:szCs w:val="18"/>
              </w:rPr>
            </w:pPr>
            <w:ins w:id="145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6.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178C" w14:textId="5139B515" w:rsidR="006C47EA" w:rsidRPr="00CB1653" w:rsidRDefault="006C47EA" w:rsidP="00AD7277">
            <w:pPr>
              <w:rPr>
                <w:ins w:id="146" w:author="Huawei" w:date="2022-08-10T16:18:00Z"/>
                <w:rFonts w:ascii="Arial" w:hAnsi="Arial" w:cs="Arial"/>
                <w:sz w:val="18"/>
                <w:szCs w:val="18"/>
              </w:rPr>
            </w:pPr>
            <w:proofErr w:type="spellStart"/>
            <w:ins w:id="147" w:author="Huawei" w:date="2022-08-10T16:18:00Z">
              <w:r>
                <w:rPr>
                  <w:rFonts w:ascii="Arial" w:hAnsi="Arial" w:cs="Arial"/>
                  <w:sz w:val="18"/>
                  <w:szCs w:val="18"/>
                </w:rPr>
                <w:t>Nnef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SMService</w:t>
              </w:r>
              <w:proofErr w:type="spellEnd"/>
              <w:r w:rsidRPr="00CB1653"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FC25" w14:textId="344F8AF9" w:rsidR="006C47EA" w:rsidRPr="00CB1653" w:rsidRDefault="006C47EA" w:rsidP="00AD7277">
            <w:pPr>
              <w:rPr>
                <w:ins w:id="148" w:author="Huawei" w:date="2022-08-10T16:18:00Z"/>
                <w:rFonts w:ascii="Arial" w:hAnsi="Arial" w:cs="Arial"/>
                <w:sz w:val="18"/>
                <w:szCs w:val="18"/>
              </w:rPr>
            </w:pPr>
            <w:ins w:id="149" w:author="Huawei" w:date="2022-08-10T16:18:00Z">
              <w:r>
                <w:rPr>
                  <w:rFonts w:ascii="Arial" w:hAnsi="Arial" w:cs="Arial"/>
                  <w:sz w:val="18"/>
                  <w:szCs w:val="18"/>
                </w:rPr>
                <w:t>TS29541_Nnef_SMService</w:t>
              </w:r>
              <w:r w:rsidRPr="00CB1653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10AD" w14:textId="74912201" w:rsidR="006C47EA" w:rsidRPr="00CB1653" w:rsidRDefault="006C47EA" w:rsidP="00AD7277">
            <w:pPr>
              <w:rPr>
                <w:ins w:id="150" w:author="Huawei" w:date="2022-08-10T16:18:00Z"/>
                <w:rFonts w:ascii="Arial" w:hAnsi="Arial" w:cs="Arial"/>
                <w:sz w:val="18"/>
                <w:szCs w:val="18"/>
              </w:rPr>
            </w:pPr>
            <w:proofErr w:type="spellStart"/>
            <w:ins w:id="151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nnef-sm</w:t>
              </w:r>
              <w:r>
                <w:rPr>
                  <w:rFonts w:ascii="Arial" w:hAnsi="Arial" w:cs="Arial"/>
                  <w:sz w:val="18"/>
                  <w:szCs w:val="18"/>
                </w:rPr>
                <w:t>service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A107" w14:textId="6C6FEE49" w:rsidR="006C47EA" w:rsidRPr="00CB1653" w:rsidRDefault="006C47EA" w:rsidP="00AD7277">
            <w:pPr>
              <w:rPr>
                <w:ins w:id="152" w:author="Huawei" w:date="2022-08-10T16:18:00Z"/>
                <w:rFonts w:ascii="Arial" w:hAnsi="Arial" w:cs="Arial"/>
                <w:sz w:val="18"/>
                <w:szCs w:val="18"/>
              </w:rPr>
            </w:pPr>
            <w:ins w:id="153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</w:tbl>
    <w:p w14:paraId="6D2199FA" w14:textId="77777777" w:rsidR="009850AD" w:rsidRPr="00CB1653" w:rsidRDefault="009850AD" w:rsidP="009850AD"/>
    <w:p w14:paraId="23F368E5" w14:textId="77777777" w:rsidR="000479DF" w:rsidRPr="00CB1653" w:rsidRDefault="000479DF" w:rsidP="000479DF">
      <w:pPr>
        <w:rPr>
          <w:color w:val="FF0000"/>
        </w:rPr>
      </w:pPr>
    </w:p>
    <w:p w14:paraId="4C0BEB8A" w14:textId="77777777" w:rsidR="000479DF" w:rsidRPr="00CB1653" w:rsidRDefault="000479DF" w:rsidP="0004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1653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7BA56B" w14:textId="61E96588" w:rsidR="006C47EA" w:rsidRDefault="006C47EA" w:rsidP="006C47EA">
      <w:pPr>
        <w:pStyle w:val="2"/>
        <w:rPr>
          <w:ins w:id="154" w:author="Huawei" w:date="2022-08-10T16:19:00Z"/>
        </w:rPr>
      </w:pPr>
      <w:bookmarkStart w:id="155" w:name="_Toc106635097"/>
      <w:bookmarkStart w:id="156" w:name="_Toc98501806"/>
      <w:bookmarkStart w:id="157" w:name="_Toc82711752"/>
      <w:bookmarkStart w:id="158" w:name="_Toc74990723"/>
      <w:bookmarkStart w:id="159" w:name="_Toc73367215"/>
      <w:bookmarkStart w:id="160" w:name="_Toc67685406"/>
      <w:bookmarkStart w:id="161" w:name="_Toc58594184"/>
      <w:bookmarkStart w:id="162" w:name="_Toc56516059"/>
      <w:bookmarkStart w:id="163" w:name="_Toc45030930"/>
      <w:bookmarkStart w:id="164" w:name="_Toc43206562"/>
      <w:bookmarkStart w:id="165" w:name="_Toc36462351"/>
      <w:bookmarkStart w:id="166" w:name="_Toc34748792"/>
      <w:bookmarkStart w:id="167" w:name="_Toc34738488"/>
      <w:bookmarkStart w:id="168" w:name="_Toc34737519"/>
      <w:bookmarkStart w:id="169" w:name="_Toc34737336"/>
      <w:bookmarkStart w:id="170" w:name="_Toc34737239"/>
      <w:bookmarkStart w:id="171" w:name="_Toc34167776"/>
      <w:bookmarkStart w:id="172" w:name="_Toc26198899"/>
      <w:bookmarkStart w:id="173" w:name="_Toc25075680"/>
      <w:bookmarkStart w:id="174" w:name="_Toc22625352"/>
      <w:bookmarkStart w:id="175" w:name="_Toc22039898"/>
      <w:bookmarkStart w:id="176" w:name="_Toc18837088"/>
      <w:bookmarkStart w:id="177" w:name="_Toc106635110"/>
      <w:bookmarkStart w:id="178" w:name="_Toc98501819"/>
      <w:bookmarkStart w:id="179" w:name="_Toc82711765"/>
      <w:bookmarkStart w:id="180" w:name="_Toc74990736"/>
      <w:bookmarkStart w:id="181" w:name="_Toc73367228"/>
      <w:bookmarkStart w:id="182" w:name="_Toc67685419"/>
      <w:bookmarkStart w:id="183" w:name="_Toc58594197"/>
      <w:bookmarkStart w:id="184" w:name="_Toc56516072"/>
      <w:bookmarkStart w:id="185" w:name="_Toc45030943"/>
      <w:bookmarkStart w:id="186" w:name="_Toc43206575"/>
      <w:bookmarkStart w:id="187" w:name="_Toc36462364"/>
      <w:bookmarkStart w:id="188" w:name="_Toc34748805"/>
      <w:bookmarkStart w:id="189" w:name="_Toc34738501"/>
      <w:bookmarkStart w:id="190" w:name="_Toc34737532"/>
      <w:bookmarkStart w:id="191" w:name="_Toc34737349"/>
      <w:bookmarkStart w:id="192" w:name="_Toc34737252"/>
      <w:bookmarkStart w:id="193" w:name="_Toc34167789"/>
      <w:bookmarkStart w:id="194" w:name="_Toc26198912"/>
      <w:bookmarkStart w:id="195" w:name="_Toc25075693"/>
      <w:bookmarkStart w:id="196" w:name="_Toc22625365"/>
      <w:bookmarkStart w:id="197" w:name="_Toc22039911"/>
      <w:ins w:id="198" w:author="Huawei" w:date="2022-08-10T16:19:00Z">
        <w:r>
          <w:t>5.</w:t>
        </w:r>
      </w:ins>
      <w:ins w:id="199" w:author="Huawei" w:date="2022-08-10T16:21:00Z">
        <w:r>
          <w:t>3</w:t>
        </w:r>
      </w:ins>
      <w:ins w:id="200" w:author="Huawei" w:date="2022-08-10T16:19:00Z">
        <w:r>
          <w:tab/>
        </w:r>
        <w:proofErr w:type="spellStart"/>
        <w:r>
          <w:t>Nnef_SMService</w:t>
        </w:r>
        <w:proofErr w:type="spellEnd"/>
        <w:r>
          <w:t xml:space="preserve"> Service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458604F0" w14:textId="434965C0" w:rsidR="006C47EA" w:rsidRDefault="006C47EA" w:rsidP="006C47EA">
      <w:pPr>
        <w:pStyle w:val="30"/>
        <w:rPr>
          <w:ins w:id="201" w:author="Huawei" w:date="2022-08-10T16:19:00Z"/>
        </w:rPr>
      </w:pPr>
      <w:bookmarkStart w:id="202" w:name="_Toc106635098"/>
      <w:bookmarkStart w:id="203" w:name="_Toc98501807"/>
      <w:bookmarkStart w:id="204" w:name="_Toc82711753"/>
      <w:bookmarkStart w:id="205" w:name="_Toc74990724"/>
      <w:bookmarkStart w:id="206" w:name="_Toc73367216"/>
      <w:bookmarkStart w:id="207" w:name="_Toc67685407"/>
      <w:bookmarkStart w:id="208" w:name="_Toc58594185"/>
      <w:bookmarkStart w:id="209" w:name="_Toc56516060"/>
      <w:bookmarkStart w:id="210" w:name="_Toc45030931"/>
      <w:bookmarkStart w:id="211" w:name="_Toc43206563"/>
      <w:bookmarkStart w:id="212" w:name="_Toc36462352"/>
      <w:bookmarkStart w:id="213" w:name="_Toc34748793"/>
      <w:bookmarkStart w:id="214" w:name="_Toc34738489"/>
      <w:bookmarkStart w:id="215" w:name="_Toc34737520"/>
      <w:bookmarkStart w:id="216" w:name="_Toc34737337"/>
      <w:bookmarkStart w:id="217" w:name="_Toc34737240"/>
      <w:bookmarkStart w:id="218" w:name="_Toc34167777"/>
      <w:bookmarkStart w:id="219" w:name="_Toc26198900"/>
      <w:bookmarkStart w:id="220" w:name="_Toc25075681"/>
      <w:bookmarkStart w:id="221" w:name="_Toc22625353"/>
      <w:bookmarkStart w:id="222" w:name="_Toc22039899"/>
      <w:bookmarkStart w:id="223" w:name="_Toc18837089"/>
      <w:ins w:id="224" w:author="Huawei" w:date="2022-08-10T16:19:00Z">
        <w:r>
          <w:t>5.</w:t>
        </w:r>
      </w:ins>
      <w:ins w:id="225" w:author="Huawei" w:date="2022-08-10T16:21:00Z">
        <w:r>
          <w:t>3</w:t>
        </w:r>
      </w:ins>
      <w:ins w:id="226" w:author="Huawei" w:date="2022-08-10T16:19:00Z">
        <w:r>
          <w:t>.1</w:t>
        </w:r>
        <w:r>
          <w:tab/>
          <w:t>Service Description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7BA5CA35" w14:textId="7BD03A62" w:rsidR="006C47EA" w:rsidRDefault="006C47EA" w:rsidP="006C47EA">
      <w:pPr>
        <w:pStyle w:val="Guidance"/>
        <w:rPr>
          <w:ins w:id="227" w:author="Huawei" w:date="2022-08-10T16:23:00Z"/>
          <w:lang w:eastAsia="zh-CN"/>
        </w:rPr>
      </w:pPr>
      <w:ins w:id="228" w:author="Huawei" w:date="2022-08-10T16:23:00Z">
        <w:r>
          <w:rPr>
            <w:i w:val="0"/>
            <w:color w:val="auto"/>
          </w:rPr>
          <w:t>See 3GPP TS 23.540 [xx] clause 6.8.1</w:t>
        </w:r>
      </w:ins>
    </w:p>
    <w:p w14:paraId="09A605B6" w14:textId="224B4020" w:rsidR="00E837A3" w:rsidRPr="00CB1653" w:rsidRDefault="006C47EA" w:rsidP="006C47EA">
      <w:pPr>
        <w:pStyle w:val="40"/>
        <w:rPr>
          <w:ins w:id="229" w:author="Huawei" w:date="2022-08-09T14:35:00Z"/>
        </w:rPr>
      </w:pPr>
      <w:ins w:id="230" w:author="Huawei" w:date="2022-08-10T16:23:00Z">
        <w:r>
          <w:t xml:space="preserve"> </w:t>
        </w:r>
      </w:ins>
      <w:ins w:id="231" w:author="Huawei" w:date="2022-08-09T14:35:00Z">
        <w:r>
          <w:t>5.</w:t>
        </w:r>
      </w:ins>
      <w:ins w:id="232" w:author="Huawei" w:date="2022-08-10T16:21:00Z">
        <w:r>
          <w:t>3</w:t>
        </w:r>
      </w:ins>
      <w:ins w:id="233" w:author="Huawei" w:date="2022-08-09T14:35:00Z">
        <w:r>
          <w:t>.2.</w:t>
        </w:r>
      </w:ins>
      <w:ins w:id="234" w:author="Huawei" w:date="2022-08-10T16:21:00Z">
        <w:r>
          <w:t>2</w:t>
        </w:r>
      </w:ins>
      <w:ins w:id="235" w:author="Huawei" w:date="2022-08-09T14:35:00Z">
        <w:r w:rsidR="00E837A3" w:rsidRPr="00CB1653">
          <w:tab/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proofErr w:type="spellStart"/>
        <w:r w:rsidR="00E837A3" w:rsidRPr="00CB1653">
          <w:rPr>
            <w:lang w:eastAsia="zh-CN"/>
          </w:rPr>
          <w:t>MoForwardSm</w:t>
        </w:r>
        <w:proofErr w:type="spellEnd"/>
      </w:ins>
    </w:p>
    <w:p w14:paraId="4135C439" w14:textId="19440FAD" w:rsidR="00E837A3" w:rsidRPr="00CB1653" w:rsidRDefault="006C47EA" w:rsidP="00E837A3">
      <w:pPr>
        <w:pStyle w:val="50"/>
        <w:rPr>
          <w:ins w:id="236" w:author="Huawei" w:date="2022-08-09T14:35:00Z"/>
        </w:rPr>
      </w:pPr>
      <w:bookmarkStart w:id="237" w:name="_Toc106635111"/>
      <w:bookmarkStart w:id="238" w:name="_Toc98501820"/>
      <w:bookmarkStart w:id="239" w:name="_Toc82711766"/>
      <w:bookmarkStart w:id="240" w:name="_Toc74990737"/>
      <w:bookmarkStart w:id="241" w:name="_Toc73367229"/>
      <w:bookmarkStart w:id="242" w:name="_Toc67685420"/>
      <w:bookmarkStart w:id="243" w:name="_Toc58594198"/>
      <w:bookmarkStart w:id="244" w:name="_Toc56516073"/>
      <w:bookmarkStart w:id="245" w:name="_Toc45030944"/>
      <w:bookmarkStart w:id="246" w:name="_Toc43206576"/>
      <w:bookmarkStart w:id="247" w:name="_Toc36462365"/>
      <w:bookmarkStart w:id="248" w:name="_Toc34748806"/>
      <w:bookmarkStart w:id="249" w:name="_Toc34738502"/>
      <w:bookmarkStart w:id="250" w:name="_Toc34737533"/>
      <w:bookmarkStart w:id="251" w:name="_Toc34737350"/>
      <w:bookmarkStart w:id="252" w:name="_Toc34737253"/>
      <w:bookmarkStart w:id="253" w:name="_Toc34167790"/>
      <w:bookmarkStart w:id="254" w:name="_Toc26198913"/>
      <w:bookmarkStart w:id="255" w:name="_Toc25075694"/>
      <w:bookmarkStart w:id="256" w:name="_Toc22625366"/>
      <w:bookmarkStart w:id="257" w:name="_Toc22039912"/>
      <w:ins w:id="258" w:author="Huawei" w:date="2022-08-09T14:35:00Z">
        <w:r>
          <w:t>5.</w:t>
        </w:r>
      </w:ins>
      <w:ins w:id="259" w:author="Huawei" w:date="2022-08-10T16:21:00Z">
        <w:r>
          <w:t>3</w:t>
        </w:r>
      </w:ins>
      <w:ins w:id="260" w:author="Huawei" w:date="2022-08-09T14:35:00Z">
        <w:r>
          <w:t>.2.</w:t>
        </w:r>
      </w:ins>
      <w:ins w:id="261" w:author="Huawei" w:date="2022-08-10T16:21:00Z">
        <w:r>
          <w:t>2</w:t>
        </w:r>
      </w:ins>
      <w:ins w:id="262" w:author="Huawei" w:date="2022-08-09T14:35:00Z">
        <w:r w:rsidR="00E837A3" w:rsidRPr="00CB1653">
          <w:t>.1</w:t>
        </w:r>
        <w:r w:rsidR="00E837A3" w:rsidRPr="00CB1653">
          <w:tab/>
          <w:t>General</w:t>
        </w:r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3F80FD08" w14:textId="57FFCDF7" w:rsidR="001169A6" w:rsidRPr="00CB1653" w:rsidRDefault="001169A6" w:rsidP="001169A6">
      <w:pPr>
        <w:rPr>
          <w:ins w:id="263" w:author="Huawei" w:date="2022-08-09T15:23:00Z"/>
          <w:lang w:eastAsia="en-GB"/>
        </w:rPr>
      </w:pPr>
      <w:ins w:id="264" w:author="Huawei" w:date="2022-08-09T15:23:00Z">
        <w:r w:rsidRPr="00CB1653">
          <w:t xml:space="preserve">The </w:t>
        </w:r>
        <w:proofErr w:type="spellStart"/>
        <w:r w:rsidRPr="00CB1653">
          <w:t>MoForwardSm</w:t>
        </w:r>
        <w:proofErr w:type="spellEnd"/>
        <w:r w:rsidRPr="00CB1653">
          <w:t xml:space="preserve"> service operation shall be used </w:t>
        </w:r>
      </w:ins>
      <w:ins w:id="265" w:author="Huawei" w:date="2022-08-09T15:40:00Z">
        <w:r w:rsidR="009D16DA" w:rsidRPr="00CB1653">
          <w:t xml:space="preserve">to </w:t>
        </w:r>
        <w:r w:rsidR="009D16DA" w:rsidRPr="00CB1653">
          <w:rPr>
            <w:lang w:eastAsia="zh-CN"/>
          </w:rPr>
          <w:t>transmit MO SMS message via NEF</w:t>
        </w:r>
      </w:ins>
      <w:ins w:id="266" w:author="Huawei" w:date="2022-08-09T15:25:00Z">
        <w:r w:rsidR="007746E0" w:rsidRPr="00CB1653">
          <w:t>.</w:t>
        </w:r>
      </w:ins>
    </w:p>
    <w:p w14:paraId="5277E15D" w14:textId="77777777" w:rsidR="001169A6" w:rsidRPr="00CB1653" w:rsidRDefault="001169A6" w:rsidP="001169A6">
      <w:pPr>
        <w:rPr>
          <w:ins w:id="267" w:author="Huawei" w:date="2022-08-09T15:23:00Z"/>
        </w:rPr>
      </w:pPr>
      <w:ins w:id="268" w:author="Huawei" w:date="2022-08-09T15:23:00Z">
        <w:r w:rsidRPr="00CB1653">
          <w:t>It is used in the following procedures:</w:t>
        </w:r>
      </w:ins>
    </w:p>
    <w:p w14:paraId="5C0D953C" w14:textId="7BDB03D7" w:rsidR="001169A6" w:rsidRPr="00CB1653" w:rsidRDefault="001169A6" w:rsidP="001169A6">
      <w:pPr>
        <w:pStyle w:val="B1"/>
        <w:rPr>
          <w:ins w:id="269" w:author="Huawei" w:date="2022-08-09T15:23:00Z"/>
        </w:rPr>
      </w:pPr>
      <w:ins w:id="270" w:author="Huawei" w:date="2022-08-09T15:23:00Z">
        <w:r w:rsidRPr="00CB1653">
          <w:t>-</w:t>
        </w:r>
        <w:r w:rsidRPr="00CB1653">
          <w:tab/>
        </w:r>
      </w:ins>
      <w:ins w:id="271" w:author="Huawei" w:date="2022-08-09T15:25:00Z">
        <w:r w:rsidR="007746E0" w:rsidRPr="00CB1653">
          <w:rPr>
            <w:lang w:eastAsia="zh-CN"/>
          </w:rPr>
          <w:t>MSISDN-less MO SMS message transfer</w:t>
        </w:r>
      </w:ins>
      <w:ins w:id="272" w:author="Huawei" w:date="2022-08-09T15:23:00Z">
        <w:r w:rsidR="007746E0" w:rsidRPr="00CB1653">
          <w:t xml:space="preserve"> (see clause 5.2.</w:t>
        </w:r>
      </w:ins>
      <w:ins w:id="273" w:author="Huawei" w:date="2022-08-09T15:25:00Z">
        <w:r w:rsidR="007746E0" w:rsidRPr="00CB1653">
          <w:t>4</w:t>
        </w:r>
      </w:ins>
      <w:ins w:id="274" w:author="Huawei" w:date="2022-08-09T15:23:00Z">
        <w:r w:rsidRPr="00CB1653">
          <w:t xml:space="preserve"> of 3GPP TS 23.540</w:t>
        </w:r>
        <w:r w:rsidR="007746E0" w:rsidRPr="00CB1653">
          <w:t> [</w:t>
        </w:r>
      </w:ins>
      <w:ins w:id="275" w:author="Huawei" w:date="2022-08-09T15:26:00Z">
        <w:r w:rsidR="007746E0" w:rsidRPr="00CB1653">
          <w:t>xx</w:t>
        </w:r>
      </w:ins>
      <w:ins w:id="276" w:author="Huawei" w:date="2022-08-09T15:23:00Z">
        <w:r w:rsidRPr="00CB1653">
          <w:t>]).</w:t>
        </w:r>
      </w:ins>
    </w:p>
    <w:p w14:paraId="29DA092E" w14:textId="10DD00E7" w:rsidR="001169A6" w:rsidRPr="00CB1653" w:rsidRDefault="001169A6" w:rsidP="001169A6">
      <w:pPr>
        <w:rPr>
          <w:ins w:id="277" w:author="Huawei" w:date="2022-08-09T15:23:00Z"/>
        </w:rPr>
      </w:pPr>
      <w:ins w:id="278" w:author="Huawei" w:date="2022-08-09T15:23:00Z">
        <w:r w:rsidRPr="00CB1653">
          <w:t>Th</w:t>
        </w:r>
        <w:r w:rsidR="007746E0" w:rsidRPr="00CB1653">
          <w:t>e NF Service Consumer (e.g. SMS</w:t>
        </w:r>
      </w:ins>
      <w:ins w:id="279" w:author="Huawei" w:date="2022-08-09T15:27:00Z">
        <w:r w:rsidR="007746E0" w:rsidRPr="00CB1653">
          <w:t>-SC</w:t>
        </w:r>
      </w:ins>
      <w:ins w:id="280" w:author="Huawei" w:date="2022-08-09T15:23:00Z">
        <w:r w:rsidRPr="00CB1653">
          <w:t xml:space="preserve">) shall </w:t>
        </w:r>
      </w:ins>
      <w:ins w:id="281" w:author="Huawei" w:date="2022-08-09T15:39:00Z">
        <w:r w:rsidR="007746E0" w:rsidRPr="00CB1653">
          <w:rPr>
            <w:lang w:eastAsia="zh-CN"/>
          </w:rPr>
          <w:t>transmit</w:t>
        </w:r>
        <w:r w:rsidR="009D16DA" w:rsidRPr="00CB1653">
          <w:rPr>
            <w:lang w:eastAsia="zh-CN"/>
          </w:rPr>
          <w:t xml:space="preserve"> MO SMS message</w:t>
        </w:r>
        <w:r w:rsidR="007746E0" w:rsidRPr="00CB1653">
          <w:rPr>
            <w:lang w:eastAsia="zh-CN"/>
          </w:rPr>
          <w:t xml:space="preserve"> to NEF</w:t>
        </w:r>
        <w:r w:rsidR="007746E0" w:rsidRPr="00CB1653">
          <w:t xml:space="preserve"> </w:t>
        </w:r>
      </w:ins>
      <w:ins w:id="282" w:author="Huawei" w:date="2022-08-09T15:23:00Z">
        <w:r w:rsidRPr="00CB1653">
          <w:t>by using the HTTP POST method as shown in Figure</w:t>
        </w:r>
        <w:r w:rsidR="007746E0" w:rsidRPr="00CB1653">
          <w:t> </w:t>
        </w:r>
      </w:ins>
      <w:ins w:id="283" w:author="Huawei" w:date="2022-08-09T15:26:00Z">
        <w:r w:rsidR="007746E0" w:rsidRPr="00CB1653">
          <w:t>5.</w:t>
        </w:r>
      </w:ins>
      <w:ins w:id="284" w:author="Huawei" w:date="2022-08-10T16:21:00Z">
        <w:r w:rsidR="006C47EA">
          <w:t>3</w:t>
        </w:r>
      </w:ins>
      <w:ins w:id="285" w:author="Huawei" w:date="2022-08-09T15:26:00Z">
        <w:r w:rsidR="006C47EA">
          <w:t>.2.</w:t>
        </w:r>
      </w:ins>
      <w:ins w:id="286" w:author="Huawei" w:date="2022-08-10T16:21:00Z">
        <w:r w:rsidR="006C47EA">
          <w:t>2</w:t>
        </w:r>
      </w:ins>
      <w:ins w:id="287" w:author="Huawei" w:date="2022-08-09T15:26:00Z">
        <w:r w:rsidR="007746E0" w:rsidRPr="00CB1653">
          <w:t>.1-1.</w:t>
        </w:r>
      </w:ins>
    </w:p>
    <w:p w14:paraId="25724F56" w14:textId="1454CEA8" w:rsidR="00E837A3" w:rsidRPr="00CB1653" w:rsidRDefault="00F129B3" w:rsidP="00E837A3">
      <w:pPr>
        <w:pStyle w:val="TH"/>
        <w:rPr>
          <w:ins w:id="288" w:author="Huawei" w:date="2022-08-09T14:35:00Z"/>
          <w:lang w:val="fr-FR"/>
        </w:rPr>
      </w:pPr>
      <w:ins w:id="289" w:author="Huawei" w:date="2022-08-09T14:35:00Z">
        <w:r w:rsidRPr="00CB1653">
          <w:object w:dxaOrig="8670" w:dyaOrig="2130" w14:anchorId="678237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06.5pt" o:ole="">
              <v:imagedata r:id="rId14" o:title=""/>
            </v:shape>
            <o:OLEObject Type="Embed" ProgID="Visio.Drawing.15" ShapeID="_x0000_i1025" DrawAspect="Content" ObjectID="_1722964179" r:id="rId15"/>
          </w:object>
        </w:r>
      </w:ins>
    </w:p>
    <w:p w14:paraId="2D5A5A6E" w14:textId="6667624E" w:rsidR="00E837A3" w:rsidRPr="00CB1653" w:rsidRDefault="006C47EA" w:rsidP="00E837A3">
      <w:pPr>
        <w:pStyle w:val="TF"/>
        <w:rPr>
          <w:ins w:id="290" w:author="Huawei" w:date="2022-08-09T14:35:00Z"/>
        </w:rPr>
      </w:pPr>
      <w:ins w:id="291" w:author="Huawei" w:date="2022-08-09T14:35:00Z">
        <w:r>
          <w:t>Figure 5.</w:t>
        </w:r>
      </w:ins>
      <w:ins w:id="292" w:author="Huawei" w:date="2022-08-10T16:21:00Z">
        <w:r>
          <w:t>3</w:t>
        </w:r>
      </w:ins>
      <w:ins w:id="293" w:author="Huawei" w:date="2022-08-09T14:35:00Z">
        <w:r w:rsidR="007746E0" w:rsidRPr="00CB1653">
          <w:t>.2.</w:t>
        </w:r>
      </w:ins>
      <w:ins w:id="294" w:author="Huawei" w:date="2022-08-10T16:21:00Z">
        <w:r>
          <w:t>2</w:t>
        </w:r>
      </w:ins>
      <w:ins w:id="295" w:author="Huawei" w:date="2022-08-09T14:35:00Z">
        <w:r w:rsidR="007746E0" w:rsidRPr="00CB1653">
          <w:t>.</w:t>
        </w:r>
      </w:ins>
      <w:ins w:id="296" w:author="Huawei" w:date="2022-08-09T15:27:00Z">
        <w:r w:rsidR="007746E0" w:rsidRPr="00CB1653">
          <w:t>1</w:t>
        </w:r>
      </w:ins>
      <w:ins w:id="297" w:author="Huawei" w:date="2022-08-09T14:35:00Z">
        <w:r w:rsidR="00E837A3" w:rsidRPr="00CB1653">
          <w:t xml:space="preserve">-1: </w:t>
        </w:r>
      </w:ins>
      <w:ins w:id="298" w:author="Huawei" w:date="2022-08-09T15:55:00Z">
        <w:r w:rsidR="009D16DA" w:rsidRPr="00CB1653">
          <w:t>SBI-based MO SM transfer</w:t>
        </w:r>
      </w:ins>
    </w:p>
    <w:p w14:paraId="568F8887" w14:textId="37F55D80" w:rsidR="001169A6" w:rsidRPr="00CB1653" w:rsidRDefault="001169A6" w:rsidP="001169A6">
      <w:pPr>
        <w:pStyle w:val="B1"/>
        <w:rPr>
          <w:ins w:id="299" w:author="Huawei" w:date="2022-08-09T15:23:00Z"/>
        </w:rPr>
      </w:pPr>
      <w:bookmarkStart w:id="300" w:name="_Toc106635121"/>
      <w:bookmarkStart w:id="301" w:name="_Toc98501830"/>
      <w:bookmarkStart w:id="302" w:name="_Toc82711776"/>
      <w:bookmarkStart w:id="303" w:name="_Toc74990747"/>
      <w:bookmarkStart w:id="304" w:name="_Toc73367239"/>
      <w:bookmarkStart w:id="305" w:name="_Toc67685430"/>
      <w:bookmarkStart w:id="306" w:name="_Toc58594208"/>
      <w:bookmarkStart w:id="307" w:name="_Toc56516083"/>
      <w:bookmarkStart w:id="308" w:name="_Toc45030954"/>
      <w:bookmarkStart w:id="309" w:name="_Toc43206586"/>
      <w:bookmarkStart w:id="310" w:name="_Toc36462375"/>
      <w:bookmarkStart w:id="311" w:name="_Toc34748816"/>
      <w:bookmarkStart w:id="312" w:name="_Toc34738512"/>
      <w:bookmarkStart w:id="313" w:name="_Toc34737543"/>
      <w:bookmarkStart w:id="314" w:name="_Toc34737360"/>
      <w:bookmarkStart w:id="315" w:name="_Toc34737263"/>
      <w:bookmarkStart w:id="316" w:name="_Toc34167800"/>
      <w:bookmarkStart w:id="317" w:name="_Toc26198923"/>
      <w:bookmarkStart w:id="318" w:name="_Toc25075704"/>
      <w:bookmarkStart w:id="319" w:name="_Toc22625376"/>
      <w:bookmarkStart w:id="320" w:name="_Toc22039922"/>
      <w:bookmarkStart w:id="321" w:name="_Toc18837119"/>
      <w:ins w:id="322" w:author="Huawei" w:date="2022-08-09T15:23:00Z">
        <w:r w:rsidRPr="00CB1653">
          <w:lastRenderedPageBreak/>
          <w:t>1.</w:t>
        </w:r>
        <w:r w:rsidRPr="00CB1653">
          <w:tab/>
        </w:r>
        <w:r w:rsidRPr="00CB1653">
          <w:rPr>
            <w:rStyle w:val="B1Char"/>
          </w:rPr>
          <w:t>The NF Service Consumer shall send a POST request to the resource representing the UE's Mobile Originated Short Message Information resource (i.e. …</w:t>
        </w:r>
      </w:ins>
      <w:ins w:id="323" w:author="Huawei" w:date="2022-08-09T16:04:00Z">
        <w:r w:rsidR="008300FC" w:rsidRPr="00CB1653">
          <w:t>/</w:t>
        </w:r>
        <w:proofErr w:type="spellStart"/>
        <w:r w:rsidR="008300FC" w:rsidRPr="00CB1653">
          <w:t>sm</w:t>
        </w:r>
        <w:proofErr w:type="spellEnd"/>
        <w:r w:rsidR="008300FC" w:rsidRPr="00CB1653">
          <w:t>-contexts/{</w:t>
        </w:r>
      </w:ins>
      <w:proofErr w:type="spellStart"/>
      <w:ins w:id="324" w:author="Huawei" w:date="2022-08-09T16:30:00Z">
        <w:r w:rsidR="005C3A25" w:rsidRPr="00CB1653">
          <w:t>supi</w:t>
        </w:r>
      </w:ins>
      <w:proofErr w:type="spellEnd"/>
      <w:ins w:id="325" w:author="Huawei" w:date="2022-08-09T16:04:00Z">
        <w:r w:rsidR="008300FC" w:rsidRPr="00CB1653">
          <w:t>}/</w:t>
        </w:r>
        <w:proofErr w:type="spellStart"/>
        <w:r w:rsidR="008300FC" w:rsidRPr="00CB1653">
          <w:t>sendsms</w:t>
        </w:r>
      </w:ins>
      <w:proofErr w:type="spellEnd"/>
      <w:ins w:id="326" w:author="Huawei" w:date="2022-08-09T15:23:00Z">
        <w:r w:rsidRPr="00CB1653">
          <w:rPr>
            <w:rStyle w:val="B1Char"/>
          </w:rPr>
          <w:t xml:space="preserve">) of the </w:t>
        </w:r>
      </w:ins>
      <w:ins w:id="327" w:author="Huawei" w:date="2022-08-09T16:04:00Z">
        <w:r w:rsidR="008300FC" w:rsidRPr="00CB1653">
          <w:rPr>
            <w:rStyle w:val="B1Char"/>
          </w:rPr>
          <w:t>NEF</w:t>
        </w:r>
      </w:ins>
      <w:ins w:id="328" w:author="Huawei" w:date="2022-08-09T15:23:00Z">
        <w:r w:rsidRPr="00CB1653">
          <w:rPr>
            <w:rStyle w:val="B1Char"/>
          </w:rPr>
          <w:t>. The payload body of the POST request shall contain the SMS message to be sent.</w:t>
        </w:r>
      </w:ins>
    </w:p>
    <w:p w14:paraId="5B7593F5" w14:textId="77777777" w:rsidR="001169A6" w:rsidRPr="00CB1653" w:rsidRDefault="001169A6" w:rsidP="001169A6">
      <w:pPr>
        <w:pStyle w:val="B1"/>
        <w:rPr>
          <w:ins w:id="329" w:author="Huawei" w:date="2022-08-09T15:23:00Z"/>
        </w:rPr>
      </w:pPr>
      <w:ins w:id="330" w:author="Huawei" w:date="2022-08-09T15:23:00Z">
        <w:r w:rsidRPr="00CB1653">
          <w:t>2a.</w:t>
        </w:r>
        <w:r w:rsidRPr="00CB1653">
          <w:tab/>
          <w:t>On success, "20</w:t>
        </w:r>
        <w:r w:rsidRPr="00CB1653">
          <w:rPr>
            <w:lang w:eastAsia="zh-CN"/>
          </w:rPr>
          <w:t>0</w:t>
        </w:r>
        <w:r w:rsidRPr="00CB1653">
          <w:t xml:space="preserve"> </w:t>
        </w:r>
        <w:r w:rsidRPr="00CB1653">
          <w:rPr>
            <w:lang w:eastAsia="zh-CN"/>
          </w:rPr>
          <w:t>OK</w:t>
        </w:r>
        <w:r w:rsidRPr="00CB1653">
          <w:t>"</w:t>
        </w:r>
        <w:r w:rsidRPr="00CB1653">
          <w:rPr>
            <w:lang w:eastAsia="zh-CN"/>
          </w:rPr>
          <w:t xml:space="preserve"> </w:t>
        </w:r>
        <w:r w:rsidRPr="00CB1653">
          <w:t>shall be returned with "</w:t>
        </w:r>
        <w:proofErr w:type="spellStart"/>
        <w:r w:rsidRPr="00CB1653">
          <w:t>SmsDeliveryData</w:t>
        </w:r>
        <w:proofErr w:type="spellEnd"/>
        <w:r w:rsidRPr="00CB1653">
          <w:t xml:space="preserve">" object contains </w:t>
        </w:r>
        <w:r w:rsidRPr="00CB1653">
          <w:rPr>
            <w:lang w:eastAsia="zh-CN"/>
          </w:rPr>
          <w:t>the MO SMS Delivery Report</w:t>
        </w:r>
        <w:r w:rsidRPr="00CB1653">
          <w:t xml:space="preserve"> in the response body</w:t>
        </w:r>
        <w:r w:rsidRPr="00CB1653">
          <w:rPr>
            <w:lang w:eastAsia="zh-CN"/>
          </w:rPr>
          <w:t>.</w:t>
        </w:r>
      </w:ins>
    </w:p>
    <w:p w14:paraId="48BA13F1" w14:textId="2D9221F9" w:rsidR="001169A6" w:rsidRPr="00CB1653" w:rsidRDefault="001169A6" w:rsidP="001169A6">
      <w:pPr>
        <w:pStyle w:val="B1"/>
        <w:rPr>
          <w:ins w:id="331" w:author="Huawei" w:date="2022-08-09T15:23:00Z"/>
        </w:rPr>
      </w:pPr>
      <w:ins w:id="332" w:author="Huawei" w:date="2022-08-09T15:23:00Z">
        <w:r w:rsidRPr="00CB1653">
          <w:t>2b.</w:t>
        </w:r>
        <w:r w:rsidRPr="00CB1653">
          <w:tab/>
          <w:t>On failure, or redirection, one of the HTTP status code listed in T</w:t>
        </w:r>
        <w:r w:rsidRPr="006C47EA">
          <w:t xml:space="preserve">able </w:t>
        </w:r>
      </w:ins>
      <w:ins w:id="333" w:author="Huawei" w:date="2022-08-10T16:35:00Z">
        <w:r w:rsidR="006C47EA" w:rsidRPr="006C47EA">
          <w:t>6.2.3.2</w:t>
        </w:r>
      </w:ins>
      <w:ins w:id="334" w:author="Huawei" w:date="2022-08-09T15:23:00Z">
        <w:r w:rsidRPr="006C47EA">
          <w:t>.4.2.2-2</w:t>
        </w:r>
        <w:r w:rsidRPr="00CB1653">
          <w:t xml:space="preserve"> shall be returned.</w:t>
        </w:r>
      </w:ins>
    </w:p>
    <w:p w14:paraId="39AC22CA" w14:textId="77777777" w:rsidR="00161BDA" w:rsidRPr="00CB1653" w:rsidRDefault="00161BDA" w:rsidP="00161BDA">
      <w:pPr>
        <w:rPr>
          <w:noProof/>
        </w:rPr>
      </w:pPr>
      <w:bookmarkStart w:id="335" w:name="_Hlk515639407"/>
      <w:bookmarkEnd w:id="52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35"/>
    </w:p>
    <w:p w14:paraId="099BB90D" w14:textId="77777777" w:rsidR="00E15B63" w:rsidRPr="00CB1653" w:rsidRDefault="00E15B63" w:rsidP="00E15B6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C0FD0" w14:textId="77777777" w:rsidR="00997269" w:rsidRDefault="00997269">
      <w:r>
        <w:separator/>
      </w:r>
    </w:p>
  </w:endnote>
  <w:endnote w:type="continuationSeparator" w:id="0">
    <w:p w14:paraId="184009C7" w14:textId="77777777" w:rsidR="00997269" w:rsidRDefault="0099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F8F7E" w14:textId="77777777" w:rsidR="00997269" w:rsidRDefault="00997269">
      <w:r>
        <w:separator/>
      </w:r>
    </w:p>
  </w:footnote>
  <w:footnote w:type="continuationSeparator" w:id="0">
    <w:p w14:paraId="3BBE8172" w14:textId="77777777" w:rsidR="00997269" w:rsidRDefault="0099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1BDA" w:rsidRDefault="00161B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1BDA" w:rsidRDefault="00161BD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1BDA" w:rsidRDefault="00161BDA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1BDA" w:rsidRDefault="00161B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79DF"/>
    <w:rsid w:val="00051880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51F0"/>
    <w:rsid w:val="000E62E5"/>
    <w:rsid w:val="000F0650"/>
    <w:rsid w:val="000F40AA"/>
    <w:rsid w:val="000F4D44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169A6"/>
    <w:rsid w:val="00123864"/>
    <w:rsid w:val="001243A7"/>
    <w:rsid w:val="0012525C"/>
    <w:rsid w:val="00125DED"/>
    <w:rsid w:val="00145D43"/>
    <w:rsid w:val="00150E5E"/>
    <w:rsid w:val="00153840"/>
    <w:rsid w:val="001543D7"/>
    <w:rsid w:val="00161BDA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07B1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E5904"/>
    <w:rsid w:val="001F243E"/>
    <w:rsid w:val="001F616E"/>
    <w:rsid w:val="001F75D5"/>
    <w:rsid w:val="0020066A"/>
    <w:rsid w:val="00201D96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64F4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356F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5BAB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56EF"/>
    <w:rsid w:val="004E642D"/>
    <w:rsid w:val="004E7CA7"/>
    <w:rsid w:val="004F0D72"/>
    <w:rsid w:val="004F3EC6"/>
    <w:rsid w:val="004F64E1"/>
    <w:rsid w:val="004F6D70"/>
    <w:rsid w:val="00501FDD"/>
    <w:rsid w:val="0050797C"/>
    <w:rsid w:val="00507CF4"/>
    <w:rsid w:val="005102EB"/>
    <w:rsid w:val="00512CDC"/>
    <w:rsid w:val="0051580D"/>
    <w:rsid w:val="00516339"/>
    <w:rsid w:val="005246B4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62C"/>
    <w:rsid w:val="00592D74"/>
    <w:rsid w:val="00597D8A"/>
    <w:rsid w:val="005A5019"/>
    <w:rsid w:val="005C24BF"/>
    <w:rsid w:val="005C3A25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2A8F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7EA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6E0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1665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00FC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0E2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50AD"/>
    <w:rsid w:val="00986925"/>
    <w:rsid w:val="00991B88"/>
    <w:rsid w:val="009952A8"/>
    <w:rsid w:val="00997269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16DA"/>
    <w:rsid w:val="009D37A8"/>
    <w:rsid w:val="009E3063"/>
    <w:rsid w:val="009E3297"/>
    <w:rsid w:val="009E5817"/>
    <w:rsid w:val="009E61B4"/>
    <w:rsid w:val="009E6268"/>
    <w:rsid w:val="009F001D"/>
    <w:rsid w:val="009F147E"/>
    <w:rsid w:val="009F346D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3F61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0E5F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0B88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1653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46ED1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12F4"/>
    <w:rsid w:val="00DA53AE"/>
    <w:rsid w:val="00DA79C7"/>
    <w:rsid w:val="00DB0AB3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3D0"/>
    <w:rsid w:val="00E62048"/>
    <w:rsid w:val="00E63F7A"/>
    <w:rsid w:val="00E650CD"/>
    <w:rsid w:val="00E8079D"/>
    <w:rsid w:val="00E837A3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29B3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325C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文本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e"/>
    <w:link w:val="27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7">
    <w:name w:val="正文文本首行缩进 2 字符"/>
    <w:basedOn w:val="afd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B956DC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2D5B9-2F98-4450-9AFB-95B2AA50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</cp:revision>
  <cp:lastPrinted>1900-12-31T16:00:00Z</cp:lastPrinted>
  <dcterms:created xsi:type="dcterms:W3CDTF">2022-08-22T02:29:00Z</dcterms:created>
  <dcterms:modified xsi:type="dcterms:W3CDTF">2022-08-25T12:19:00Z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